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B6C" w:rsidRPr="001A7C01" w:rsidRDefault="006F2B6C" w:rsidP="006F2B6C">
      <w:pPr>
        <w:overflowPunct/>
        <w:autoSpaceDE/>
        <w:autoSpaceDN/>
        <w:adjustRightInd/>
        <w:spacing w:after="0"/>
        <w:textAlignment w:val="auto"/>
      </w:pPr>
    </w:p>
    <w:p w:rsidR="00831900" w:rsidRDefault="005905B9" w:rsidP="00831900">
      <w:pPr>
        <w:pStyle w:val="CRCoverPage"/>
        <w:tabs>
          <w:tab w:val="right" w:pos="9639"/>
        </w:tabs>
        <w:spacing w:after="0"/>
        <w:rPr>
          <w:b/>
          <w:i/>
          <w:noProof/>
          <w:sz w:val="28"/>
        </w:rPr>
      </w:pPr>
      <w:r>
        <w:rPr>
          <w:b/>
          <w:noProof/>
          <w:sz w:val="24"/>
        </w:rPr>
        <w:t>3GPP TSG RAN WG1 Meeting #95</w:t>
      </w:r>
      <w:r w:rsidR="000E6687">
        <w:rPr>
          <w:b/>
          <w:i/>
          <w:noProof/>
          <w:sz w:val="28"/>
        </w:rPr>
        <w:tab/>
        <w:t>R1-181</w:t>
      </w:r>
      <w:r w:rsidR="004B5708">
        <w:rPr>
          <w:b/>
          <w:i/>
          <w:noProof/>
          <w:sz w:val="28"/>
        </w:rPr>
        <w:t>4399</w:t>
      </w:r>
      <w:bookmarkStart w:id="0" w:name="_GoBack"/>
      <w:bookmarkEnd w:id="0"/>
    </w:p>
    <w:p w:rsidR="00831900" w:rsidRDefault="005905B9" w:rsidP="00831900">
      <w:pPr>
        <w:pStyle w:val="CRCoverPage"/>
        <w:outlineLvl w:val="0"/>
        <w:rPr>
          <w:b/>
          <w:noProof/>
          <w:sz w:val="24"/>
        </w:rPr>
      </w:pPr>
      <w:r>
        <w:rPr>
          <w:b/>
          <w:noProof/>
          <w:sz w:val="24"/>
        </w:rPr>
        <w:t>Spokane</w:t>
      </w:r>
      <w:r w:rsidR="00831900">
        <w:rPr>
          <w:b/>
          <w:noProof/>
          <w:sz w:val="24"/>
        </w:rPr>
        <w:t xml:space="preserve">, </w:t>
      </w:r>
      <w:r>
        <w:rPr>
          <w:b/>
          <w:noProof/>
          <w:sz w:val="24"/>
        </w:rPr>
        <w:t>US</w:t>
      </w:r>
      <w:r w:rsidR="00831900">
        <w:rPr>
          <w:b/>
          <w:noProof/>
          <w:sz w:val="24"/>
        </w:rPr>
        <w:t xml:space="preserve">, </w:t>
      </w:r>
      <w:r>
        <w:rPr>
          <w:b/>
          <w:noProof/>
          <w:sz w:val="24"/>
        </w:rPr>
        <w:t>November 12-16</w:t>
      </w:r>
      <w:r w:rsidR="00831900">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rsidTr="00BA3197">
        <w:tc>
          <w:tcPr>
            <w:tcW w:w="9641" w:type="dxa"/>
            <w:gridSpan w:val="9"/>
            <w:tcBorders>
              <w:top w:val="single" w:sz="4" w:space="0" w:color="auto"/>
              <w:left w:val="single" w:sz="4" w:space="0" w:color="auto"/>
              <w:right w:val="single" w:sz="4" w:space="0" w:color="auto"/>
            </w:tcBorders>
          </w:tcPr>
          <w:p w:rsidR="00831900" w:rsidRDefault="00831900" w:rsidP="00BA3197">
            <w:pPr>
              <w:pStyle w:val="CRCoverPage"/>
              <w:spacing w:after="0"/>
              <w:jc w:val="right"/>
              <w:rPr>
                <w:i/>
                <w:noProof/>
              </w:rPr>
            </w:pPr>
            <w:r>
              <w:rPr>
                <w:i/>
                <w:noProof/>
                <w:sz w:val="14"/>
              </w:rPr>
              <w:t>CR-Form-v11.2</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jc w:val="center"/>
              <w:rPr>
                <w:noProof/>
              </w:rPr>
            </w:pPr>
            <w:r>
              <w:rPr>
                <w:b/>
                <w:noProof/>
                <w:sz w:val="32"/>
              </w:rPr>
              <w:t>CHANGE REQUEST</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sz w:val="8"/>
                <w:szCs w:val="8"/>
              </w:rPr>
            </w:pPr>
          </w:p>
        </w:tc>
      </w:tr>
      <w:tr w:rsidR="00831900" w:rsidTr="00BA3197">
        <w:tc>
          <w:tcPr>
            <w:tcW w:w="142" w:type="dxa"/>
            <w:tcBorders>
              <w:left w:val="single" w:sz="4" w:space="0" w:color="auto"/>
            </w:tcBorders>
          </w:tcPr>
          <w:p w:rsidR="00831900" w:rsidRDefault="00831900" w:rsidP="00BA3197">
            <w:pPr>
              <w:pStyle w:val="CRCoverPage"/>
              <w:spacing w:after="0"/>
              <w:jc w:val="right"/>
              <w:rPr>
                <w:noProof/>
              </w:rPr>
            </w:pPr>
          </w:p>
        </w:tc>
        <w:tc>
          <w:tcPr>
            <w:tcW w:w="2126" w:type="dxa"/>
            <w:shd w:val="pct30" w:color="FFFF00" w:fill="auto"/>
          </w:tcPr>
          <w:p w:rsidR="00831900" w:rsidRDefault="00831900" w:rsidP="00BA3197">
            <w:pPr>
              <w:pStyle w:val="CRCoverPage"/>
              <w:spacing w:after="0"/>
              <w:rPr>
                <w:b/>
                <w:noProof/>
                <w:sz w:val="28"/>
              </w:rPr>
            </w:pPr>
            <w:r>
              <w:rPr>
                <w:b/>
                <w:noProof/>
                <w:sz w:val="28"/>
              </w:rPr>
              <w:t>36.213</w:t>
            </w:r>
          </w:p>
        </w:tc>
        <w:tc>
          <w:tcPr>
            <w:tcW w:w="709" w:type="dxa"/>
          </w:tcPr>
          <w:p w:rsidR="00831900" w:rsidRDefault="00831900" w:rsidP="00BA3197">
            <w:pPr>
              <w:pStyle w:val="CRCoverPage"/>
              <w:spacing w:after="0"/>
              <w:jc w:val="center"/>
              <w:rPr>
                <w:noProof/>
              </w:rPr>
            </w:pPr>
            <w:r>
              <w:rPr>
                <w:b/>
                <w:noProof/>
                <w:sz w:val="28"/>
              </w:rPr>
              <w:t>CR</w:t>
            </w:r>
          </w:p>
        </w:tc>
        <w:tc>
          <w:tcPr>
            <w:tcW w:w="1276" w:type="dxa"/>
            <w:shd w:val="pct30" w:color="FFFF00" w:fill="auto"/>
          </w:tcPr>
          <w:p w:rsidR="00831900" w:rsidRPr="00277DE1" w:rsidRDefault="00277DE1" w:rsidP="00BA3197">
            <w:pPr>
              <w:pStyle w:val="CRCoverPage"/>
              <w:spacing w:after="0"/>
              <w:rPr>
                <w:b/>
                <w:noProof/>
                <w:sz w:val="32"/>
              </w:rPr>
            </w:pPr>
            <w:r w:rsidRPr="00277DE1">
              <w:rPr>
                <w:b/>
                <w:noProof/>
                <w:sz w:val="32"/>
              </w:rPr>
              <w:t>1193</w:t>
            </w:r>
          </w:p>
        </w:tc>
        <w:tc>
          <w:tcPr>
            <w:tcW w:w="709" w:type="dxa"/>
          </w:tcPr>
          <w:p w:rsidR="00831900" w:rsidRDefault="00831900" w:rsidP="00BA3197">
            <w:pPr>
              <w:pStyle w:val="CRCoverPage"/>
              <w:tabs>
                <w:tab w:val="right" w:pos="625"/>
              </w:tabs>
              <w:spacing w:after="0"/>
              <w:jc w:val="center"/>
              <w:rPr>
                <w:noProof/>
              </w:rPr>
            </w:pPr>
            <w:r>
              <w:rPr>
                <w:b/>
                <w:bCs/>
                <w:noProof/>
                <w:sz w:val="28"/>
              </w:rPr>
              <w:t>rev</w:t>
            </w:r>
          </w:p>
        </w:tc>
        <w:tc>
          <w:tcPr>
            <w:tcW w:w="425" w:type="dxa"/>
            <w:shd w:val="pct30" w:color="FFFF00" w:fill="auto"/>
          </w:tcPr>
          <w:p w:rsidR="00831900" w:rsidRDefault="00C2563F" w:rsidP="00BA3197">
            <w:pPr>
              <w:pStyle w:val="CRCoverPage"/>
              <w:spacing w:after="0"/>
              <w:jc w:val="center"/>
              <w:rPr>
                <w:b/>
                <w:noProof/>
              </w:rPr>
            </w:pPr>
            <w:r>
              <w:rPr>
                <w:b/>
                <w:noProof/>
                <w:sz w:val="32"/>
              </w:rPr>
              <w:t>2</w:t>
            </w:r>
          </w:p>
        </w:tc>
        <w:tc>
          <w:tcPr>
            <w:tcW w:w="2693" w:type="dxa"/>
          </w:tcPr>
          <w:p w:rsidR="00831900" w:rsidRDefault="00831900" w:rsidP="00BA31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31900" w:rsidRDefault="00831900" w:rsidP="00BA3197">
            <w:pPr>
              <w:pStyle w:val="CRCoverPage"/>
              <w:spacing w:after="0"/>
              <w:jc w:val="center"/>
              <w:rPr>
                <w:noProof/>
              </w:rPr>
            </w:pPr>
            <w:r>
              <w:rPr>
                <w:b/>
                <w:noProof/>
                <w:sz w:val="32"/>
              </w:rPr>
              <w:t>15.3.0</w:t>
            </w:r>
          </w:p>
        </w:tc>
        <w:tc>
          <w:tcPr>
            <w:tcW w:w="143" w:type="dxa"/>
            <w:tcBorders>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top w:val="single" w:sz="4" w:space="0" w:color="auto"/>
            </w:tcBorders>
          </w:tcPr>
          <w:p w:rsidR="00831900" w:rsidRPr="00F25D98" w:rsidRDefault="00831900" w:rsidP="00BA3197">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rsidTr="00BA3197">
        <w:tc>
          <w:tcPr>
            <w:tcW w:w="9641" w:type="dxa"/>
            <w:gridSpan w:val="9"/>
          </w:tcPr>
          <w:p w:rsidR="00831900" w:rsidRDefault="00831900" w:rsidP="00BA3197">
            <w:pPr>
              <w:pStyle w:val="CRCoverPage"/>
              <w:spacing w:after="0"/>
              <w:rPr>
                <w:noProof/>
                <w:sz w:val="8"/>
                <w:szCs w:val="8"/>
              </w:rPr>
            </w:pPr>
          </w:p>
        </w:tc>
      </w:tr>
    </w:tbl>
    <w:p w:rsidR="00831900" w:rsidRDefault="00831900" w:rsidP="00831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rsidTr="00BA3197">
        <w:tc>
          <w:tcPr>
            <w:tcW w:w="2835" w:type="dxa"/>
          </w:tcPr>
          <w:p w:rsidR="00831900" w:rsidRDefault="00831900" w:rsidP="00BA3197">
            <w:pPr>
              <w:pStyle w:val="CRCoverPage"/>
              <w:tabs>
                <w:tab w:val="right" w:pos="2751"/>
              </w:tabs>
              <w:spacing w:after="0"/>
              <w:rPr>
                <w:b/>
                <w:i/>
                <w:noProof/>
              </w:rPr>
            </w:pPr>
            <w:r>
              <w:rPr>
                <w:b/>
                <w:i/>
                <w:noProof/>
              </w:rPr>
              <w:t>Proposed change affects:</w:t>
            </w:r>
          </w:p>
        </w:tc>
        <w:tc>
          <w:tcPr>
            <w:tcW w:w="1418" w:type="dxa"/>
          </w:tcPr>
          <w:p w:rsidR="00831900" w:rsidRDefault="00831900" w:rsidP="00BA3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900" w:rsidRDefault="00831900" w:rsidP="00BA3197">
            <w:pPr>
              <w:pStyle w:val="CRCoverPage"/>
              <w:spacing w:after="0"/>
              <w:jc w:val="center"/>
              <w:rPr>
                <w:b/>
                <w:caps/>
                <w:noProof/>
              </w:rPr>
            </w:pPr>
          </w:p>
        </w:tc>
        <w:tc>
          <w:tcPr>
            <w:tcW w:w="709" w:type="dxa"/>
            <w:tcBorders>
              <w:left w:val="single" w:sz="4" w:space="0" w:color="auto"/>
            </w:tcBorders>
          </w:tcPr>
          <w:p w:rsidR="00831900" w:rsidRDefault="00831900" w:rsidP="00BA3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2126" w:type="dxa"/>
          </w:tcPr>
          <w:p w:rsidR="00831900" w:rsidRDefault="00831900" w:rsidP="00BA3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1418" w:type="dxa"/>
            <w:tcBorders>
              <w:left w:val="nil"/>
            </w:tcBorders>
          </w:tcPr>
          <w:p w:rsidR="00831900" w:rsidRDefault="00831900" w:rsidP="00BA3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bCs/>
                <w:caps/>
                <w:noProof/>
              </w:rPr>
            </w:pPr>
          </w:p>
        </w:tc>
      </w:tr>
    </w:tbl>
    <w:p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rsidTr="00BA3197">
        <w:tc>
          <w:tcPr>
            <w:tcW w:w="9641" w:type="dxa"/>
            <w:gridSpan w:val="11"/>
          </w:tcPr>
          <w:p w:rsidR="00831900" w:rsidRDefault="00831900" w:rsidP="00BA3197">
            <w:pPr>
              <w:pStyle w:val="CRCoverPage"/>
              <w:spacing w:after="0"/>
              <w:rPr>
                <w:noProof/>
                <w:sz w:val="8"/>
                <w:szCs w:val="8"/>
              </w:rPr>
            </w:pPr>
          </w:p>
        </w:tc>
      </w:tr>
      <w:tr w:rsidR="00831900" w:rsidTr="00BA3197">
        <w:tc>
          <w:tcPr>
            <w:tcW w:w="1843" w:type="dxa"/>
            <w:tcBorders>
              <w:top w:val="single" w:sz="4" w:space="0" w:color="auto"/>
              <w:left w:val="single" w:sz="4" w:space="0" w:color="auto"/>
            </w:tcBorders>
          </w:tcPr>
          <w:p w:rsidR="00831900" w:rsidRDefault="00831900" w:rsidP="00BA31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31900" w:rsidRDefault="00831900" w:rsidP="00BA3197">
            <w:pPr>
              <w:pStyle w:val="CRCoverPage"/>
              <w:spacing w:after="0"/>
              <w:ind w:left="100"/>
              <w:rPr>
                <w:noProof/>
              </w:rPr>
            </w:pPr>
            <w:r>
              <w:rPr>
                <w:noProof/>
              </w:rPr>
              <w:t xml:space="preserve">Corrections to </w:t>
            </w:r>
            <w:r w:rsidRPr="00D03BF7">
              <w:t>Rel-15 Further NB-IoT enhancements</w:t>
            </w:r>
            <w:r>
              <w:rPr>
                <w:rFonts w:eastAsia="SimSun"/>
                <w:noProof/>
              </w:rPr>
              <w:t xml:space="preserve"> </w:t>
            </w:r>
            <w:r>
              <w:rPr>
                <w:noProof/>
              </w:rPr>
              <w:t>in 36.213, s14</w:t>
            </w:r>
            <w:r w:rsidR="00C508E2">
              <w:rPr>
                <w:noProof/>
              </w:rPr>
              <w:t>-xx</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31900" w:rsidRDefault="00831900" w:rsidP="00BA3197">
            <w:pPr>
              <w:pStyle w:val="CRCoverPage"/>
              <w:spacing w:after="0"/>
              <w:ind w:left="100"/>
              <w:rPr>
                <w:noProof/>
              </w:rPr>
            </w:pPr>
            <w:r>
              <w:rPr>
                <w:noProof/>
              </w:rPr>
              <w:t>Motorola Mobility</w:t>
            </w: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31900" w:rsidRDefault="0071746E" w:rsidP="00BA3197">
            <w:pPr>
              <w:pStyle w:val="CRCoverPage"/>
              <w:spacing w:after="0"/>
              <w:ind w:left="100"/>
              <w:rPr>
                <w:noProof/>
              </w:rPr>
            </w:pPr>
            <w:r>
              <w:rPr>
                <w:noProof/>
              </w:rPr>
              <w:t>R1</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Work item code:</w:t>
            </w:r>
          </w:p>
        </w:tc>
        <w:tc>
          <w:tcPr>
            <w:tcW w:w="3260" w:type="dxa"/>
            <w:gridSpan w:val="5"/>
            <w:shd w:val="pct30" w:color="FFFF00" w:fill="auto"/>
          </w:tcPr>
          <w:p w:rsidR="00831900" w:rsidRDefault="00831900" w:rsidP="00BA3197">
            <w:pPr>
              <w:pStyle w:val="CRCoverPage"/>
              <w:spacing w:after="0"/>
              <w:ind w:left="100"/>
              <w:rPr>
                <w:noProof/>
              </w:rPr>
            </w:pPr>
            <w:r>
              <w:rPr>
                <w:rFonts w:eastAsia="SimSun"/>
              </w:rPr>
              <w:t>NB_IOTenh2-Core</w:t>
            </w:r>
          </w:p>
        </w:tc>
        <w:tc>
          <w:tcPr>
            <w:tcW w:w="994" w:type="dxa"/>
            <w:gridSpan w:val="2"/>
            <w:tcBorders>
              <w:left w:val="nil"/>
            </w:tcBorders>
          </w:tcPr>
          <w:p w:rsidR="00831900" w:rsidRDefault="00831900" w:rsidP="00BA3197">
            <w:pPr>
              <w:pStyle w:val="CRCoverPage"/>
              <w:spacing w:after="0"/>
              <w:ind w:right="100"/>
              <w:rPr>
                <w:noProof/>
              </w:rPr>
            </w:pPr>
          </w:p>
        </w:tc>
        <w:tc>
          <w:tcPr>
            <w:tcW w:w="1417" w:type="dxa"/>
            <w:gridSpan w:val="2"/>
            <w:tcBorders>
              <w:left w:val="nil"/>
            </w:tcBorders>
          </w:tcPr>
          <w:p w:rsidR="00831900" w:rsidRDefault="00831900" w:rsidP="00BA3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1900" w:rsidRDefault="00277DE1" w:rsidP="00BE6FFE">
            <w:pPr>
              <w:pStyle w:val="CRCoverPage"/>
              <w:spacing w:after="0"/>
              <w:ind w:left="100"/>
              <w:rPr>
                <w:noProof/>
              </w:rPr>
            </w:pPr>
            <w:r>
              <w:rPr>
                <w:noProof/>
              </w:rPr>
              <w:t>2018-11</w:t>
            </w:r>
            <w:r w:rsidR="00831900">
              <w:rPr>
                <w:noProof/>
              </w:rPr>
              <w:t>-</w:t>
            </w:r>
            <w:r w:rsidR="00470F50">
              <w:rPr>
                <w:noProof/>
              </w:rPr>
              <w:t>30</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1560" w:type="dxa"/>
            <w:gridSpan w:val="4"/>
          </w:tcPr>
          <w:p w:rsidR="00831900" w:rsidRDefault="00831900" w:rsidP="00BA3197">
            <w:pPr>
              <w:pStyle w:val="CRCoverPage"/>
              <w:spacing w:after="0"/>
              <w:rPr>
                <w:noProof/>
                <w:sz w:val="8"/>
                <w:szCs w:val="8"/>
              </w:rPr>
            </w:pPr>
          </w:p>
        </w:tc>
        <w:tc>
          <w:tcPr>
            <w:tcW w:w="2694" w:type="dxa"/>
            <w:gridSpan w:val="3"/>
          </w:tcPr>
          <w:p w:rsidR="00831900" w:rsidRDefault="00831900" w:rsidP="00BA3197">
            <w:pPr>
              <w:pStyle w:val="CRCoverPage"/>
              <w:spacing w:after="0"/>
              <w:rPr>
                <w:noProof/>
                <w:sz w:val="8"/>
                <w:szCs w:val="8"/>
              </w:rPr>
            </w:pPr>
          </w:p>
        </w:tc>
        <w:tc>
          <w:tcPr>
            <w:tcW w:w="1417" w:type="dxa"/>
            <w:gridSpan w:val="2"/>
          </w:tcPr>
          <w:p w:rsidR="00831900" w:rsidRDefault="00831900" w:rsidP="00BA3197">
            <w:pPr>
              <w:pStyle w:val="CRCoverPage"/>
              <w:spacing w:after="0"/>
              <w:rPr>
                <w:noProof/>
                <w:sz w:val="8"/>
                <w:szCs w:val="8"/>
              </w:rPr>
            </w:pPr>
          </w:p>
        </w:tc>
        <w:tc>
          <w:tcPr>
            <w:tcW w:w="2127" w:type="dxa"/>
            <w:tcBorders>
              <w:right w:val="single" w:sz="4" w:space="0" w:color="auto"/>
            </w:tcBorders>
          </w:tcPr>
          <w:p w:rsidR="00831900" w:rsidRDefault="00831900" w:rsidP="00BA3197">
            <w:pPr>
              <w:pStyle w:val="CRCoverPage"/>
              <w:spacing w:after="0"/>
              <w:rPr>
                <w:noProof/>
                <w:sz w:val="8"/>
                <w:szCs w:val="8"/>
              </w:rPr>
            </w:pPr>
          </w:p>
        </w:tc>
      </w:tr>
      <w:tr w:rsidR="00831900" w:rsidTr="00BA3197">
        <w:trPr>
          <w:cantSplit/>
        </w:trPr>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Category:</w:t>
            </w:r>
          </w:p>
        </w:tc>
        <w:tc>
          <w:tcPr>
            <w:tcW w:w="425" w:type="dxa"/>
            <w:shd w:val="pct30" w:color="FFFF00" w:fill="auto"/>
          </w:tcPr>
          <w:p w:rsidR="00831900" w:rsidRDefault="00831900" w:rsidP="00BA3197">
            <w:pPr>
              <w:pStyle w:val="CRCoverPage"/>
              <w:spacing w:after="0"/>
              <w:ind w:left="100"/>
              <w:rPr>
                <w:b/>
                <w:noProof/>
              </w:rPr>
            </w:pPr>
            <w:r>
              <w:rPr>
                <w:b/>
                <w:noProof/>
              </w:rPr>
              <w:t>F</w:t>
            </w:r>
          </w:p>
        </w:tc>
        <w:tc>
          <w:tcPr>
            <w:tcW w:w="3829" w:type="dxa"/>
            <w:gridSpan w:val="6"/>
            <w:tcBorders>
              <w:left w:val="nil"/>
            </w:tcBorders>
          </w:tcPr>
          <w:p w:rsidR="00831900" w:rsidRDefault="00831900" w:rsidP="00BA3197">
            <w:pPr>
              <w:pStyle w:val="CRCoverPage"/>
              <w:spacing w:after="0"/>
              <w:rPr>
                <w:noProof/>
              </w:rPr>
            </w:pPr>
          </w:p>
        </w:tc>
        <w:tc>
          <w:tcPr>
            <w:tcW w:w="1417" w:type="dxa"/>
            <w:gridSpan w:val="2"/>
            <w:tcBorders>
              <w:left w:val="nil"/>
            </w:tcBorders>
          </w:tcPr>
          <w:p w:rsidR="00831900" w:rsidRDefault="00831900" w:rsidP="00BA3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1900" w:rsidRDefault="00831900" w:rsidP="00BA3197">
            <w:pPr>
              <w:pStyle w:val="CRCoverPage"/>
              <w:spacing w:after="0"/>
              <w:ind w:left="100"/>
              <w:rPr>
                <w:noProof/>
              </w:rPr>
            </w:pPr>
            <w:r>
              <w:rPr>
                <w:noProof/>
              </w:rPr>
              <w:t>Rel-15</w:t>
            </w:r>
          </w:p>
        </w:tc>
      </w:tr>
      <w:tr w:rsidR="00831900" w:rsidTr="00BA3197">
        <w:tc>
          <w:tcPr>
            <w:tcW w:w="1843" w:type="dxa"/>
            <w:tcBorders>
              <w:left w:val="single" w:sz="4" w:space="0" w:color="auto"/>
              <w:bottom w:val="single" w:sz="4" w:space="0" w:color="auto"/>
            </w:tcBorders>
          </w:tcPr>
          <w:p w:rsidR="00831900" w:rsidRDefault="00831900" w:rsidP="00BA3197">
            <w:pPr>
              <w:pStyle w:val="CRCoverPage"/>
              <w:spacing w:after="0"/>
              <w:rPr>
                <w:b/>
                <w:i/>
                <w:noProof/>
              </w:rPr>
            </w:pPr>
          </w:p>
        </w:tc>
        <w:tc>
          <w:tcPr>
            <w:tcW w:w="4678" w:type="dxa"/>
            <w:gridSpan w:val="8"/>
            <w:tcBorders>
              <w:bottom w:val="single" w:sz="4" w:space="0" w:color="auto"/>
            </w:tcBorders>
          </w:tcPr>
          <w:p w:rsidR="00831900" w:rsidRDefault="00831900" w:rsidP="00BA3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1900" w:rsidRDefault="00831900" w:rsidP="00BA3197">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831900" w:rsidRPr="007C2097" w:rsidRDefault="00831900" w:rsidP="00BA3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rsidTr="00BA3197">
        <w:tc>
          <w:tcPr>
            <w:tcW w:w="1843" w:type="dxa"/>
          </w:tcPr>
          <w:p w:rsidR="00831900" w:rsidRDefault="00831900" w:rsidP="00BA3197">
            <w:pPr>
              <w:pStyle w:val="CRCoverPage"/>
              <w:spacing w:after="0"/>
              <w:rPr>
                <w:b/>
                <w:i/>
                <w:noProof/>
                <w:sz w:val="8"/>
                <w:szCs w:val="8"/>
              </w:rPr>
            </w:pPr>
          </w:p>
        </w:tc>
        <w:tc>
          <w:tcPr>
            <w:tcW w:w="7798" w:type="dxa"/>
            <w:gridSpan w:val="10"/>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31900" w:rsidRDefault="00831900" w:rsidP="00BA3197">
            <w:pPr>
              <w:pStyle w:val="CRCoverPage"/>
              <w:spacing w:after="0"/>
              <w:ind w:left="100"/>
              <w:rPr>
                <w:noProof/>
              </w:rPr>
            </w:pPr>
            <w:r>
              <w:rPr>
                <w:noProof/>
              </w:rPr>
              <w:t xml:space="preserve">Corrections to Rel-15 </w:t>
            </w:r>
            <w:r>
              <w:t>F</w:t>
            </w:r>
            <w:r w:rsidRPr="00D03BF7">
              <w:t>urther NB-IoT enhancements</w:t>
            </w:r>
            <w:r>
              <w:rPr>
                <w:noProof/>
              </w:rPr>
              <w:t xml:space="preserve"> feature agreed at RAN1#94bis</w:t>
            </w:r>
            <w:r w:rsidR="00604011">
              <w:rPr>
                <w:noProof/>
              </w:rPr>
              <w:t xml:space="preserve"> and RAN1#95</w:t>
            </w:r>
            <w:r>
              <w:rPr>
                <w:noProof/>
              </w:rPr>
              <w:t>.</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D7A33" w:rsidRDefault="00831900" w:rsidP="00604011">
            <w:pPr>
              <w:pStyle w:val="CRCoverPage"/>
              <w:spacing w:after="0"/>
              <w:ind w:left="100"/>
            </w:pPr>
            <w:r>
              <w:rPr>
                <w:noProof/>
              </w:rPr>
              <w:t xml:space="preserve">Clauses affected by corrections to Rel-15 </w:t>
            </w:r>
            <w:r>
              <w:t>F</w:t>
            </w:r>
            <w:r w:rsidRPr="00D03BF7">
              <w:t>urther NB-IoT enhancements</w:t>
            </w:r>
            <w:r w:rsidR="0055299F">
              <w:t xml:space="preserve"> are listed below--</w:t>
            </w:r>
          </w:p>
          <w:p w:rsidR="005D7A33" w:rsidRDefault="005D7A33" w:rsidP="00604011">
            <w:pPr>
              <w:pStyle w:val="CRCoverPage"/>
              <w:spacing w:after="0"/>
              <w:ind w:left="100"/>
            </w:pPr>
          </w:p>
          <w:p w:rsidR="005D7A33" w:rsidRDefault="005D7A33" w:rsidP="00604011">
            <w:pPr>
              <w:pStyle w:val="CRCoverPage"/>
              <w:spacing w:after="0"/>
              <w:ind w:left="100"/>
            </w:pPr>
            <w:r>
              <w:t xml:space="preserve">RAN1#94bis agreements taken from </w:t>
            </w:r>
            <w:hyperlink r:id="rId8" w:history="1">
              <w:r w:rsidR="00237B9E" w:rsidRPr="00237B9E">
                <w:rPr>
                  <w:rStyle w:val="Hyperlink"/>
                  <w:rFonts w:cs="Arial"/>
                </w:rPr>
                <w:t>R1-1811675</w:t>
              </w:r>
            </w:hyperlink>
            <w:r w:rsidR="00237B9E">
              <w:t xml:space="preserve"> </w:t>
            </w:r>
            <w:r>
              <w:t>(Chairman’s notes of AI 6.1.5</w:t>
            </w:r>
          </w:p>
          <w:p w:rsidR="00DB0157" w:rsidRDefault="00831900" w:rsidP="00DB0157">
            <w:pPr>
              <w:pStyle w:val="CRCoverPage"/>
              <w:spacing w:after="0"/>
              <w:ind w:left="100"/>
              <w:rPr>
                <w:rFonts w:cs="Arial"/>
              </w:rPr>
            </w:pPr>
            <w:r w:rsidRPr="004857C3">
              <w:rPr>
                <w:rFonts w:cs="Arial"/>
              </w:rPr>
              <w:t xml:space="preserve">Maintenance of </w:t>
            </w:r>
            <w:r>
              <w:rPr>
                <w:rFonts w:cs="Arial"/>
              </w:rPr>
              <w:t>Release 15 Further enhancements of NB-IoT</w:t>
            </w:r>
            <w:r>
              <w:t>, Ad Hoc chairman notes)</w:t>
            </w:r>
            <w:r w:rsidR="005D7A33">
              <w:t xml:space="preserve"> from specific </w:t>
            </w:r>
            <w:r w:rsidR="005D7A33" w:rsidRPr="005D7A33">
              <w:rPr>
                <w:rFonts w:cs="Arial"/>
              </w:rPr>
              <w:t>Tdocs with draft text proposals:</w:t>
            </w:r>
          </w:p>
          <w:p w:rsidR="00DB0157" w:rsidRPr="00DB0157" w:rsidRDefault="00DB0157" w:rsidP="00DB0157">
            <w:pPr>
              <w:pStyle w:val="CRCoverPage"/>
              <w:spacing w:after="0"/>
              <w:ind w:left="100"/>
              <w:rPr>
                <w:rFonts w:cs="Arial"/>
              </w:rPr>
            </w:pPr>
            <w:r>
              <w:rPr>
                <w:rFonts w:cs="Arial"/>
              </w:rPr>
              <w:t>(1) NWUS</w:t>
            </w:r>
            <w:r w:rsidRPr="005D7A33">
              <w:rPr>
                <w:rFonts w:cs="Arial"/>
              </w:rPr>
              <w:t xml:space="preserve"> to NRS EPRE ratio defined </w:t>
            </w:r>
            <w:r>
              <w:rPr>
                <w:rFonts w:cs="Arial"/>
              </w:rPr>
              <w:t>(16.2.2): I</w:t>
            </w:r>
            <w:r w:rsidRPr="005D7A33">
              <w:rPr>
                <w:rFonts w:cs="Arial"/>
              </w:rPr>
              <w:t>mproper</w:t>
            </w:r>
            <w:r>
              <w:rPr>
                <w:rFonts w:cs="Arial"/>
              </w:rPr>
              <w:t xml:space="preserve"> DL</w:t>
            </w:r>
            <w:r w:rsidRPr="005D7A33">
              <w:rPr>
                <w:rFonts w:cs="Arial"/>
              </w:rPr>
              <w:t xml:space="preserve"> power allocation</w:t>
            </w:r>
            <w:r>
              <w:rPr>
                <w:rFonts w:cs="Arial"/>
              </w:rPr>
              <w:t xml:space="preserve"> impact</w:t>
            </w:r>
            <w:r w:rsidR="008B19CD">
              <w:rPr>
                <w:rFonts w:cs="Arial"/>
              </w:rPr>
              <w:t>ing</w:t>
            </w:r>
            <w:r>
              <w:rPr>
                <w:rFonts w:cs="Arial"/>
              </w:rPr>
              <w:t xml:space="preserve"> performance (</w:t>
            </w:r>
            <w:hyperlink r:id="rId9" w:history="1">
              <w:r w:rsidRPr="00237B9E">
                <w:rPr>
                  <w:rStyle w:val="Hyperlink"/>
                  <w:rFonts w:cs="Arial"/>
                </w:rPr>
                <w:t>R1-1811694</w:t>
              </w:r>
            </w:hyperlink>
            <w:r>
              <w:rPr>
                <w:rFonts w:cs="Arial"/>
              </w:rPr>
              <w:t xml:space="preserve"> </w:t>
            </w:r>
            <w:r w:rsidR="008B19CD">
              <w:rPr>
                <w:rFonts w:cs="Arial"/>
              </w:rPr>
              <w:t>referenced</w:t>
            </w:r>
            <w:r>
              <w:rPr>
                <w:rFonts w:cs="Arial"/>
              </w:rPr>
              <w:t xml:space="preserve"> in </w:t>
            </w:r>
            <w:hyperlink r:id="rId10" w:history="1">
              <w:r w:rsidRPr="00237B9E">
                <w:rPr>
                  <w:rStyle w:val="Hyperlink"/>
                  <w:rFonts w:cs="Arial"/>
                </w:rPr>
                <w:t>R1-1811675</w:t>
              </w:r>
            </w:hyperlink>
            <w:r>
              <w:rPr>
                <w:rFonts w:cs="Arial"/>
              </w:rPr>
              <w:t>)</w:t>
            </w:r>
          </w:p>
          <w:p w:rsidR="00DB0157" w:rsidRPr="00DB0157" w:rsidRDefault="00DB0157" w:rsidP="00DB0157">
            <w:pPr>
              <w:pStyle w:val="CRCoverPage"/>
              <w:spacing w:after="0"/>
              <w:ind w:left="100"/>
              <w:rPr>
                <w:rFonts w:cs="Arial"/>
              </w:rPr>
            </w:pPr>
            <w:r>
              <w:rPr>
                <w:rFonts w:cs="Arial"/>
              </w:rPr>
              <w:t>(2) Corrections to NPRACH range enhancements (16.3.2): Incorrect parameter setting m</w:t>
            </w:r>
            <w:r w:rsidR="008B19CD">
              <w:rPr>
                <w:rFonts w:cs="Arial"/>
              </w:rPr>
              <w:t>a</w:t>
            </w:r>
            <w:r>
              <w:rPr>
                <w:rFonts w:cs="Arial"/>
              </w:rPr>
              <w:t>y impact</w:t>
            </w:r>
            <w:r w:rsidR="008B19CD">
              <w:rPr>
                <w:rFonts w:cs="Arial"/>
              </w:rPr>
              <w:t xml:space="preserve"> performance (</w:t>
            </w:r>
            <w:hyperlink r:id="rId11" w:history="1">
              <w:r w:rsidR="008B19CD" w:rsidRPr="00237B9E">
                <w:rPr>
                  <w:rStyle w:val="Hyperlink"/>
                  <w:rFonts w:cs="Arial"/>
                </w:rPr>
                <w:t>R1-1810354</w:t>
              </w:r>
            </w:hyperlink>
            <w:r w:rsidR="008B19CD">
              <w:rPr>
                <w:rFonts w:cs="Arial"/>
              </w:rPr>
              <w:t xml:space="preserve"> referenc</w:t>
            </w:r>
            <w:r>
              <w:rPr>
                <w:rFonts w:cs="Arial"/>
              </w:rPr>
              <w:t xml:space="preserve">ed in </w:t>
            </w:r>
            <w:hyperlink r:id="rId12" w:history="1">
              <w:r w:rsidR="00237B9E" w:rsidRPr="00237B9E">
                <w:rPr>
                  <w:rStyle w:val="Hyperlink"/>
                  <w:rFonts w:cs="Arial"/>
                </w:rPr>
                <w:t>R1-1811675</w:t>
              </w:r>
            </w:hyperlink>
            <w:r>
              <w:rPr>
                <w:rFonts w:cs="Arial"/>
              </w:rPr>
              <w:t>)</w:t>
            </w:r>
          </w:p>
          <w:p w:rsidR="005D7A33" w:rsidRDefault="005D7A33" w:rsidP="00604011">
            <w:pPr>
              <w:pStyle w:val="CRCoverPage"/>
              <w:spacing w:after="0"/>
              <w:ind w:left="100"/>
            </w:pPr>
          </w:p>
          <w:p w:rsidR="00604011" w:rsidRDefault="005D7A33" w:rsidP="00604011">
            <w:pPr>
              <w:pStyle w:val="CRCoverPage"/>
              <w:spacing w:after="0"/>
              <w:ind w:left="100"/>
            </w:pPr>
            <w:r>
              <w:t>A</w:t>
            </w:r>
            <w:r w:rsidR="00604011" w:rsidRPr="00604011">
              <w:t>greements made in RAN1#95 based o</w:t>
            </w:r>
            <w:r w:rsidR="004E5B3F">
              <w:t>n</w:t>
            </w:r>
            <w:r w:rsidR="00604011" w:rsidRPr="00604011">
              <w:t xml:space="preserve"> the following </w:t>
            </w:r>
            <w:r w:rsidR="004652A9">
              <w:t xml:space="preserve">endorsed </w:t>
            </w:r>
            <w:r w:rsidR="00604011" w:rsidRPr="00604011">
              <w:t>draft CRs</w:t>
            </w:r>
            <w:r w:rsidR="00604011">
              <w:t>:</w:t>
            </w:r>
          </w:p>
          <w:p w:rsidR="00604011" w:rsidRDefault="0049443C" w:rsidP="00604011">
            <w:pPr>
              <w:pStyle w:val="CRCoverPage"/>
              <w:spacing w:after="0"/>
              <w:ind w:left="100"/>
            </w:pPr>
            <w:hyperlink r:id="rId13" w:history="1">
              <w:r w:rsidR="00CD6394" w:rsidRPr="00C75866">
                <w:rPr>
                  <w:rStyle w:val="Hyperlink"/>
                </w:rPr>
                <w:t>R1-1812150</w:t>
              </w:r>
            </w:hyperlink>
            <w:r w:rsidR="00CD6394">
              <w:t xml:space="preserve">  </w:t>
            </w:r>
            <w:r w:rsidR="00604011" w:rsidRPr="00604011">
              <w:t>Corrections on SR power control</w:t>
            </w:r>
            <w:r w:rsidR="00604011" w:rsidRPr="00604011">
              <w:tab/>
              <w:t>Huawei, HiSilicon</w:t>
            </w:r>
          </w:p>
          <w:p w:rsidR="00CD6394" w:rsidRDefault="00CD6394" w:rsidP="00604011">
            <w:pPr>
              <w:pStyle w:val="CRCoverPage"/>
              <w:spacing w:after="0"/>
              <w:ind w:left="100"/>
            </w:pPr>
            <w:r>
              <w:t xml:space="preserve">  -- (16.2.1.2.1): Definition of path loss for SR power control unspecified.</w:t>
            </w:r>
          </w:p>
          <w:p w:rsidR="00CD6394" w:rsidRDefault="0049443C" w:rsidP="00604011">
            <w:pPr>
              <w:pStyle w:val="CRCoverPage"/>
              <w:spacing w:after="0"/>
              <w:ind w:left="100"/>
            </w:pPr>
            <w:hyperlink r:id="rId14" w:history="1">
              <w:r w:rsidR="00CD6394" w:rsidRPr="00C75866">
                <w:rPr>
                  <w:rStyle w:val="Hyperlink"/>
                </w:rPr>
                <w:t xml:space="preserve">R1-1813743 </w:t>
              </w:r>
            </w:hyperlink>
            <w:r w:rsidR="00CD6394">
              <w:t xml:space="preserve"> </w:t>
            </w:r>
            <w:r w:rsidR="004F7116" w:rsidRPr="004F7116">
              <w:t xml:space="preserve">Clarification of valid subframe for </w:t>
            </w:r>
            <w:r w:rsidR="00CD6394">
              <w:t>additional SIB1-NB tx  ZTE</w:t>
            </w:r>
            <w:r w:rsidR="00D47CE4">
              <w:t xml:space="preserve"> </w:t>
            </w:r>
            <w:r w:rsidR="00CD6394">
              <w:t xml:space="preserve">  </w:t>
            </w:r>
          </w:p>
          <w:p w:rsidR="004F7116" w:rsidRDefault="00CD6394" w:rsidP="00604011">
            <w:pPr>
              <w:pStyle w:val="CRCoverPage"/>
              <w:spacing w:after="0"/>
              <w:ind w:left="100"/>
            </w:pPr>
            <w:r>
              <w:t xml:space="preserve">  -- (16.4): Parameter name clarification</w:t>
            </w:r>
          </w:p>
          <w:p w:rsidR="00831900" w:rsidRDefault="0049443C" w:rsidP="004E5B3F">
            <w:pPr>
              <w:pStyle w:val="CRCoverPage"/>
              <w:spacing w:after="0"/>
              <w:ind w:left="100"/>
            </w:pPr>
            <w:hyperlink r:id="rId15" w:history="1">
              <w:r w:rsidR="00D47CE4" w:rsidRPr="00C75866">
                <w:rPr>
                  <w:rStyle w:val="Hyperlink"/>
                </w:rPr>
                <w:t>R1-1813761</w:t>
              </w:r>
            </w:hyperlink>
            <w:r w:rsidR="00D47CE4" w:rsidRPr="00D47CE4">
              <w:tab/>
              <w:t>On USS monitoring after dedicated NPRACH SR transmission</w:t>
            </w:r>
            <w:r w:rsidR="00D47CE4" w:rsidRPr="00D47CE4">
              <w:tab/>
              <w:t>ZTE, Ericsson</w:t>
            </w:r>
            <w:r w:rsidR="00CD6394">
              <w:t xml:space="preserve"> -- (16.6): UE would monitor DL channel unnecessarily </w:t>
            </w:r>
          </w:p>
        </w:tc>
      </w:tr>
      <w:tr w:rsidR="00831900" w:rsidTr="00BA3197">
        <w:tc>
          <w:tcPr>
            <w:tcW w:w="2268" w:type="dxa"/>
            <w:gridSpan w:val="2"/>
            <w:tcBorders>
              <w:left w:val="single" w:sz="4" w:space="0" w:color="auto"/>
            </w:tcBorders>
          </w:tcPr>
          <w:p w:rsidR="00831900" w:rsidRDefault="00845DEB" w:rsidP="00BA3197">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31900" w:rsidRDefault="00831900" w:rsidP="00BA3197">
            <w:pPr>
              <w:pStyle w:val="CRCoverPage"/>
              <w:spacing w:after="0"/>
              <w:ind w:left="100"/>
              <w:rPr>
                <w:noProof/>
              </w:rPr>
            </w:pPr>
            <w:r>
              <w:rPr>
                <w:noProof/>
              </w:rPr>
              <w:t xml:space="preserve">The feature, </w:t>
            </w:r>
            <w:r w:rsidRPr="00D03BF7">
              <w:t>Rel-15 Further NB-IoT enhancements</w:t>
            </w:r>
            <w:r>
              <w:t>, will not function properly</w:t>
            </w:r>
            <w:r w:rsidR="00731789">
              <w:t xml:space="preserve"> regarding SR power control and DL channel monitoring in certain cases</w:t>
            </w:r>
            <w:r w:rsidR="000E6687">
              <w:t xml:space="preserve"> </w:t>
            </w:r>
            <w:r w:rsidR="000E6687">
              <w:rPr>
                <w:noProof/>
              </w:rPr>
              <w:t>and incorrect parameter names may lead to incompatible implementations</w:t>
            </w:r>
          </w:p>
        </w:tc>
      </w:tr>
      <w:tr w:rsidR="00831900" w:rsidTr="00BA3197">
        <w:tc>
          <w:tcPr>
            <w:tcW w:w="2268" w:type="dxa"/>
            <w:gridSpan w:val="2"/>
          </w:tcPr>
          <w:p w:rsidR="00831900" w:rsidRDefault="00831900" w:rsidP="00BA3197">
            <w:pPr>
              <w:pStyle w:val="CRCoverPage"/>
              <w:spacing w:after="0"/>
              <w:rPr>
                <w:b/>
                <w:i/>
                <w:noProof/>
                <w:sz w:val="8"/>
                <w:szCs w:val="8"/>
              </w:rPr>
            </w:pPr>
          </w:p>
        </w:tc>
        <w:tc>
          <w:tcPr>
            <w:tcW w:w="7373" w:type="dxa"/>
            <w:gridSpan w:val="9"/>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31900" w:rsidRDefault="003B48BA" w:rsidP="000D328F">
            <w:pPr>
              <w:pStyle w:val="CRCoverPage"/>
              <w:spacing w:after="0"/>
              <w:ind w:left="100"/>
              <w:rPr>
                <w:noProof/>
              </w:rPr>
            </w:pPr>
            <w:r>
              <w:rPr>
                <w:noProof/>
              </w:rPr>
              <w:t xml:space="preserve">16.2.1.2.1, </w:t>
            </w:r>
            <w:r w:rsidR="000D328F">
              <w:rPr>
                <w:noProof/>
              </w:rPr>
              <w:t>16.2</w:t>
            </w:r>
            <w:r w:rsidR="00831900">
              <w:rPr>
                <w:noProof/>
              </w:rPr>
              <w:t xml:space="preserve">.2, </w:t>
            </w:r>
            <w:r w:rsidR="000D328F">
              <w:rPr>
                <w:noProof/>
              </w:rPr>
              <w:t>16.3.2</w:t>
            </w:r>
            <w:r w:rsidR="000B13BC">
              <w:rPr>
                <w:noProof/>
              </w:rPr>
              <w:t>, 16.4</w:t>
            </w:r>
            <w:r w:rsidR="007C6C8F">
              <w:rPr>
                <w:noProof/>
              </w:rPr>
              <w:t xml:space="preserve">, </w:t>
            </w:r>
            <w:r w:rsidR="007C6C8F">
              <w:rPr>
                <w:rFonts w:hint="eastAsia"/>
                <w:lang w:val="en-US" w:eastAsia="zh-CN"/>
              </w:rPr>
              <w:t>16.6</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1900" w:rsidRDefault="00831900" w:rsidP="00BA3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1900" w:rsidRDefault="00831900" w:rsidP="00BA3197">
            <w:pPr>
              <w:pStyle w:val="CRCoverPage"/>
              <w:spacing w:after="0"/>
              <w:jc w:val="center"/>
              <w:rPr>
                <w:b/>
                <w:caps/>
                <w:noProof/>
              </w:rPr>
            </w:pPr>
            <w:r>
              <w:rPr>
                <w:b/>
                <w:caps/>
                <w:noProof/>
              </w:rPr>
              <w:t>N</w:t>
            </w:r>
          </w:p>
        </w:tc>
        <w:tc>
          <w:tcPr>
            <w:tcW w:w="2977" w:type="dxa"/>
            <w:gridSpan w:val="3"/>
          </w:tcPr>
          <w:p w:rsidR="00831900" w:rsidRDefault="00831900" w:rsidP="00BA31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31900" w:rsidRDefault="00831900" w:rsidP="00BA3197">
            <w:pPr>
              <w:pStyle w:val="CRCoverPage"/>
              <w:spacing w:after="0"/>
              <w:ind w:left="99"/>
              <w:rPr>
                <w:noProof/>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A51553"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r w:rsidR="00831900">
              <w:rPr>
                <w:noProof/>
              </w:rPr>
              <w:t xml:space="preserve">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p>
        </w:tc>
        <w:tc>
          <w:tcPr>
            <w:tcW w:w="7373" w:type="dxa"/>
            <w:gridSpan w:val="9"/>
            <w:tcBorders>
              <w:right w:val="single" w:sz="4" w:space="0" w:color="auto"/>
            </w:tcBorders>
          </w:tcPr>
          <w:p w:rsidR="00831900" w:rsidRDefault="00831900" w:rsidP="00BA3197">
            <w:pPr>
              <w:pStyle w:val="CRCoverPage"/>
              <w:spacing w:after="0"/>
              <w:rPr>
                <w:noProof/>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31900" w:rsidRDefault="00831900" w:rsidP="00BA3197">
            <w:pPr>
              <w:pStyle w:val="CRCoverPage"/>
              <w:spacing w:after="0"/>
              <w:ind w:left="100"/>
              <w:rPr>
                <w:noProof/>
              </w:rPr>
            </w:pPr>
          </w:p>
        </w:tc>
      </w:tr>
    </w:tbl>
    <w:p w:rsidR="00831900" w:rsidRDefault="00831900" w:rsidP="00831900">
      <w:pPr>
        <w:pStyle w:val="CRCoverPage"/>
        <w:spacing w:after="0"/>
        <w:rPr>
          <w:noProof/>
          <w:sz w:val="8"/>
          <w:szCs w:val="8"/>
        </w:rPr>
      </w:pPr>
    </w:p>
    <w:p w:rsidR="00831900" w:rsidRDefault="00831900" w:rsidP="00831900">
      <w:pPr>
        <w:rPr>
          <w:noProof/>
        </w:rPr>
      </w:pPr>
    </w:p>
    <w:p w:rsidR="00831900" w:rsidRDefault="00831900" w:rsidP="00831900">
      <w:pPr>
        <w:overflowPunct/>
        <w:autoSpaceDE/>
        <w:autoSpaceDN/>
        <w:adjustRightInd/>
        <w:spacing w:after="0"/>
        <w:textAlignment w:val="auto"/>
        <w:rPr>
          <w:rFonts w:ascii="Arial" w:hAnsi="Arial"/>
          <w:bCs/>
          <w:sz w:val="36"/>
        </w:rPr>
      </w:pPr>
      <w:r>
        <w:rPr>
          <w:bCs/>
        </w:rPr>
        <w:br w:type="page"/>
      </w:r>
    </w:p>
    <w:p w:rsidR="001814BA" w:rsidRPr="00760648" w:rsidRDefault="001814BA" w:rsidP="001814BA">
      <w:pPr>
        <w:ind w:left="568" w:hanging="284"/>
        <w:jc w:val="center"/>
        <w:rPr>
          <w:b/>
          <w:color w:val="FF0000"/>
          <w:lang w:eastAsia="zh-CN"/>
        </w:rPr>
      </w:pPr>
      <w:r w:rsidRPr="001814BA">
        <w:rPr>
          <w:color w:val="FF0000"/>
          <w:sz w:val="36"/>
        </w:rPr>
        <w:lastRenderedPageBreak/>
        <w:t>&lt;Unchanged parts are omitted&gt;</w:t>
      </w:r>
    </w:p>
    <w:p w:rsidR="00FE323A" w:rsidRPr="00AE3460" w:rsidRDefault="00FE323A" w:rsidP="00FE323A">
      <w:pPr>
        <w:pStyle w:val="Heading4"/>
        <w:rPr>
          <w:lang w:eastAsia="zh-CN"/>
        </w:rPr>
      </w:pPr>
      <w:r w:rsidRPr="00AE3460">
        <w:t>16.</w:t>
      </w:r>
      <w:r w:rsidRPr="00AE3460">
        <w:rPr>
          <w:rFonts w:hint="eastAsia"/>
          <w:lang w:eastAsia="zh-CN"/>
        </w:rPr>
        <w:t>2</w:t>
      </w:r>
      <w:r>
        <w:t>.1.2</w:t>
      </w:r>
      <w:r w:rsidRPr="00AE3460">
        <w:tab/>
      </w:r>
      <w:r>
        <w:rPr>
          <w:lang w:eastAsia="zh-CN"/>
        </w:rPr>
        <w:t>SR</w:t>
      </w:r>
    </w:p>
    <w:p w:rsidR="00FE323A" w:rsidRPr="00AE3460" w:rsidRDefault="00FE323A" w:rsidP="00FE323A">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rsidR="00FE323A" w:rsidRPr="00B15327" w:rsidRDefault="00FE323A" w:rsidP="00FE323A">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rsidR="00FE323A" w:rsidRPr="00B15327" w:rsidRDefault="00FE323A" w:rsidP="00FE323A">
      <w:r w:rsidRPr="00B15327">
        <w:rPr>
          <w:rFonts w:hint="eastAsia"/>
          <w:lang w:eastAsia="zh-CN"/>
        </w:rPr>
        <w:t>T</w:t>
      </w:r>
      <w:r w:rsidRPr="00B15327">
        <w:t xml:space="preserve">he UE transmit power </w:t>
      </w:r>
      <w:r w:rsidRPr="00B15327">
        <w:rPr>
          <w:position w:val="-14"/>
        </w:rPr>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8.6pt" o:ole="">
            <v:imagedata r:id="rId16" o:title=""/>
          </v:shape>
          <o:OLEObject Type="Embed" ProgID="Equation.DSMT4" ShapeID="_x0000_i1025" DrawAspect="Content" ObjectID="_1605083570" r:id="rId17"/>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lang w:val="en-US"/>
        </w:rPr>
        <w:drawing>
          <wp:inline distT="0" distB="0" distL="0" distR="0" wp14:anchorId="1322B3C6" wp14:editId="35576E20">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rsidR="00FE323A" w:rsidRPr="00B15327" w:rsidRDefault="00FE323A" w:rsidP="00FE323A">
      <w:pPr>
        <w:pStyle w:val="EQ"/>
      </w:pPr>
      <w:r>
        <w:tab/>
      </w:r>
      <w:r w:rsidRPr="00B15327">
        <w:object w:dxaOrig="4980" w:dyaOrig="800">
          <v:shape id="_x0000_i1026" type="#_x0000_t75" style="width:249pt;height:39.6pt" o:ole="">
            <v:imagedata r:id="rId19" o:title=""/>
          </v:shape>
          <o:OLEObject Type="Embed" ProgID="Equation.DSMT4" ShapeID="_x0000_i1026" DrawAspect="Content" ObjectID="_1605083571" r:id="rId20"/>
        </w:object>
      </w:r>
      <w:r w:rsidRPr="00B15327">
        <w:t xml:space="preserve"> [dBm]</w:t>
      </w:r>
    </w:p>
    <w:p w:rsidR="00FE323A" w:rsidRPr="00B15327" w:rsidRDefault="00FE323A" w:rsidP="00FE323A">
      <w:r>
        <w:t>w</w:t>
      </w:r>
      <w:r w:rsidRPr="00B15327">
        <w:t>here,</w:t>
      </w:r>
    </w:p>
    <w:p w:rsidR="00FE323A" w:rsidRPr="00B15327" w:rsidRDefault="00FE323A" w:rsidP="00FE323A">
      <w:pPr>
        <w:pStyle w:val="B1"/>
        <w:rPr>
          <w:rFonts w:eastAsia="SimSun"/>
          <w:lang w:eastAsia="zh-CN"/>
        </w:rPr>
      </w:pPr>
      <w:r w:rsidRPr="001A7C01">
        <w:t>-</w:t>
      </w:r>
      <w:r w:rsidRPr="001A7C01">
        <w:tab/>
      </w:r>
      <w:r w:rsidRPr="00B15327">
        <w:rPr>
          <w:position w:val="-14"/>
        </w:rPr>
        <w:object w:dxaOrig="980" w:dyaOrig="380">
          <v:shape id="_x0000_i1027" type="#_x0000_t75" style="width:48.6pt;height:18.6pt" o:ole="">
            <v:imagedata r:id="rId21" o:title=""/>
          </v:shape>
          <o:OLEObject Type="Embed" ProgID="Equation.DSMT4" ShapeID="_x0000_i1027" DrawAspect="Content" ObjectID="_1605083572" r:id="rId22"/>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v:shape id="_x0000_i1028" type="#_x0000_t75" style="width:9pt;height:10.2pt" o:ole="">
            <v:imagedata r:id="rId23" o:title=""/>
          </v:shape>
          <o:OLEObject Type="Embed" ProgID="Equation.DSMT4" ShapeID="_x0000_i1028" DrawAspect="Content" ObjectID="_1605083573" r:id="rId24"/>
        </w:object>
      </w:r>
      <w:r w:rsidRPr="00B15327">
        <w:t>.</w:t>
      </w:r>
    </w:p>
    <w:p w:rsidR="00FE323A" w:rsidRPr="00B15327" w:rsidRDefault="00FE323A" w:rsidP="00FE323A">
      <w:pPr>
        <w:pStyle w:val="B1"/>
        <w:rPr>
          <w:rFonts w:eastAsia="SimSun"/>
          <w:lang w:eastAsia="zh-CN"/>
        </w:rPr>
      </w:pPr>
      <w:r w:rsidRPr="001A7C01">
        <w:t>-</w:t>
      </w:r>
      <w:r w:rsidRPr="001A7C01">
        <w:tab/>
      </w:r>
      <w:r w:rsidRPr="00B15327">
        <w:rPr>
          <w:position w:val="-14"/>
        </w:rPr>
        <w:object w:dxaOrig="840" w:dyaOrig="380">
          <v:shape id="_x0000_i1029" type="#_x0000_t75" style="width:42.6pt;height:18.6pt" o:ole="">
            <v:imagedata r:id="rId25" o:title=""/>
          </v:shape>
          <o:OLEObject Type="Embed" ProgID="Equation.DSMT4" ShapeID="_x0000_i1029" DrawAspect="Content" ObjectID="_1605083574" r:id="rId26"/>
        </w:object>
      </w:r>
      <w:r w:rsidRPr="00B15327">
        <w:t>is {1/3} for NPRACH format 2 and {1}for NPRACH format 0</w:t>
      </w:r>
      <w:r w:rsidRPr="00B15327">
        <w:rPr>
          <w:rFonts w:eastAsia="SimSun" w:hint="eastAsia"/>
          <w:lang w:eastAsia="zh-CN"/>
        </w:rPr>
        <w:t>/1.</w:t>
      </w:r>
    </w:p>
    <w:p w:rsidR="00FE323A" w:rsidRPr="00B15327" w:rsidRDefault="00FE323A" w:rsidP="00FE323A">
      <w:pPr>
        <w:pStyle w:val="B1"/>
        <w:rPr>
          <w:lang w:eastAsia="zh-CN"/>
        </w:rPr>
      </w:pPr>
      <w:r w:rsidRPr="001A7C01">
        <w:t>-</w:t>
      </w:r>
      <w:r w:rsidRPr="001A7C01">
        <w:tab/>
      </w:r>
      <w:r w:rsidRPr="00B15327">
        <w:rPr>
          <w:position w:val="-14"/>
        </w:rPr>
        <w:object w:dxaOrig="639" w:dyaOrig="380">
          <v:shape id="_x0000_i1030" type="#_x0000_t75" style="width:32.4pt;height:18.6pt" o:ole="">
            <v:imagedata r:id="rId27" o:title=""/>
          </v:shape>
          <o:OLEObject Type="Embed" ProgID="Equation.DSMT4" ShapeID="_x0000_i1030" DrawAspect="Content" ObjectID="_1605083575" r:id="rId28"/>
        </w:object>
      </w:r>
      <w:r w:rsidRPr="00B15327">
        <w:rPr>
          <w:lang w:eastAsia="zh-CN"/>
        </w:rPr>
        <w:t xml:space="preserve">is signaled from higher layers for serving cell </w:t>
      </w:r>
      <w:r w:rsidRPr="00B15327">
        <w:rPr>
          <w:position w:val="-6"/>
        </w:rPr>
        <w:object w:dxaOrig="180" w:dyaOrig="220">
          <v:shape id="_x0000_i1031" type="#_x0000_t75" style="width:9pt;height:10.2pt" o:ole="">
            <v:imagedata r:id="rId23" o:title=""/>
          </v:shape>
          <o:OLEObject Type="Embed" ProgID="Equation.DSMT4" ShapeID="_x0000_i1031" DrawAspect="Content" ObjectID="_1605083576" r:id="rId29"/>
        </w:object>
      </w:r>
      <w:r w:rsidRPr="00B15327">
        <w:rPr>
          <w:lang w:eastAsia="zh-CN"/>
        </w:rPr>
        <w:t>.</w:t>
      </w:r>
    </w:p>
    <w:p w:rsidR="00FE323A" w:rsidRPr="00B15327" w:rsidRDefault="00FE323A" w:rsidP="00FE323A">
      <w:pPr>
        <w:pStyle w:val="B1"/>
        <w:rPr>
          <w:lang w:eastAsia="zh-CN"/>
        </w:rPr>
      </w:pPr>
      <w:r w:rsidRPr="001A7C01">
        <w:t>-</w:t>
      </w:r>
      <w:r w:rsidRPr="001A7C01">
        <w:tab/>
      </w:r>
      <w:r w:rsidRPr="00B15327">
        <w:rPr>
          <w:position w:val="-12"/>
        </w:rPr>
        <w:object w:dxaOrig="279" w:dyaOrig="360">
          <v:shape id="_x0000_i1032" type="#_x0000_t75" style="width:15pt;height:18.6pt" o:ole="">
            <v:imagedata r:id="rId30" o:title=""/>
          </v:shape>
          <o:OLEObject Type="Embed" ProgID="Equation.DSMT4" ShapeID="_x0000_i1032" DrawAspect="Content" ObjectID="_1605083577" r:id="rId31"/>
        </w:object>
      </w:r>
      <w:r w:rsidRPr="00B15327">
        <w:t xml:space="preserve"> is signaled from high</w:t>
      </w:r>
      <w:r>
        <w:t>er</w:t>
      </w:r>
      <w:r w:rsidRPr="00B15327">
        <w:t xml:space="preserve"> layers for serving cell </w:t>
      </w:r>
      <w:r w:rsidRPr="00B15327">
        <w:rPr>
          <w:position w:val="-6"/>
        </w:rPr>
        <w:object w:dxaOrig="180" w:dyaOrig="220">
          <v:shape id="_x0000_i1033" type="#_x0000_t75" style="width:9pt;height:10.2pt" o:ole="">
            <v:imagedata r:id="rId23" o:title=""/>
          </v:shape>
          <o:OLEObject Type="Embed" ProgID="Equation.DSMT4" ShapeID="_x0000_i1033" DrawAspect="Content" ObjectID="_1605083578" r:id="rId32"/>
        </w:object>
      </w:r>
      <w:r w:rsidRPr="00B15327">
        <w:t>.</w:t>
      </w:r>
    </w:p>
    <w:p w:rsidR="00FE323A" w:rsidRPr="0022747C" w:rsidRDefault="00FE323A" w:rsidP="00FE323A">
      <w:pPr>
        <w:pStyle w:val="B1"/>
        <w:rPr>
          <w:lang w:eastAsia="zh-CN"/>
        </w:rPr>
      </w:pPr>
      <w:r w:rsidRPr="001A7C01">
        <w:t>-</w:t>
      </w:r>
      <w:r w:rsidRPr="001A7C01">
        <w:tab/>
      </w:r>
      <w:r w:rsidRPr="008D726D">
        <w:rPr>
          <w:noProof/>
          <w:position w:val="-12"/>
          <w:lang w:val="en-US"/>
        </w:rPr>
        <w:drawing>
          <wp:inline distT="0" distB="0" distL="0" distR="0" wp14:anchorId="76288821" wp14:editId="0BFB574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ins w:id="3" w:author="MM2" w:date="2018-11-19T16:20:00Z">
        <w:r w:rsidRPr="00D72318">
          <w:rPr>
            <w:rFonts w:eastAsia="MS Mincho"/>
            <w:lang w:eastAsia="en-GB"/>
          </w:rPr>
          <w:t>defined in Subclause 16.2.1.1.1</w:t>
        </w:r>
      </w:ins>
      <w:del w:id="4" w:author="MM2" w:date="2018-11-19T16:20:00Z">
        <w:r w:rsidRPr="00B15327" w:rsidDel="00FE323A">
          <w:delText xml:space="preserve">the downlink path loss estimate calculated in the UE for serving cell </w:delText>
        </w:r>
        <w:r w:rsidRPr="008D726D" w:rsidDel="00FE323A">
          <w:rPr>
            <w:noProof/>
            <w:position w:val="-6"/>
            <w:lang w:val="en-US"/>
          </w:rPr>
          <w:drawing>
            <wp:inline distT="0" distB="0" distL="0" distR="0" wp14:anchorId="444FC084" wp14:editId="4299689C">
              <wp:extent cx="114300" cy="133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rsidDel="00FE323A">
          <w:rPr>
            <w:rFonts w:eastAsia="MS Mincho"/>
          </w:rPr>
          <w:delText xml:space="preserve"> in dB</w:delText>
        </w:r>
      </w:del>
      <w:r w:rsidRPr="00B15327">
        <w:rPr>
          <w:rFonts w:eastAsia="MS Mincho"/>
        </w:rPr>
        <w:t>.</w:t>
      </w:r>
    </w:p>
    <w:p w:rsidR="00FE323A" w:rsidRPr="00760648" w:rsidRDefault="00FE323A" w:rsidP="00FE323A">
      <w:pPr>
        <w:ind w:left="568" w:hanging="284"/>
        <w:jc w:val="center"/>
        <w:rPr>
          <w:b/>
          <w:color w:val="FF0000"/>
          <w:lang w:eastAsia="zh-CN"/>
        </w:rPr>
      </w:pPr>
      <w:r w:rsidRPr="001814BA">
        <w:rPr>
          <w:color w:val="FF0000"/>
          <w:sz w:val="36"/>
        </w:rPr>
        <w:t>&lt;Unchanged parts are omitted&gt;</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89639F" w:rsidRDefault="0089639F" w:rsidP="0089639F">
      <w:pPr>
        <w:rPr>
          <w:ins w:id="5" w:author="MM1" w:date="2018-10-18T10:22:00Z"/>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rsidR="000D0B10" w:rsidRPr="001A7C01" w:rsidRDefault="000D0B10" w:rsidP="0089639F">
      <w:pPr>
        <w:rPr>
          <w:rFonts w:eastAsia="SimSun"/>
          <w:lang w:eastAsia="zh-CN"/>
        </w:rPr>
      </w:pPr>
      <w:ins w:id="6" w:author="MM1" w:date="2018-10-18T10:22:00Z">
        <w:r>
          <w:rPr>
            <w:rFonts w:eastAsia="DengXian"/>
            <w:lang w:eastAsia="ja-JP"/>
          </w:rPr>
          <w:t>A UE may assume that the ratio of NWUS EPRE to NRS EPRE is 0 dB.</w:t>
        </w:r>
      </w:ins>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Default="0089639F" w:rsidP="0089639F">
      <w:pPr>
        <w:rPr>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w:t>
      </w:r>
      <w:r w:rsidR="001F4E86" w:rsidRPr="001A7C01">
        <w:rPr>
          <w:rFonts w:hint="eastAsia"/>
          <w:i/>
          <w:lang w:eastAsia="zh-CN"/>
        </w:rPr>
        <w:lastRenderedPageBreak/>
        <w:t>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1814BA" w:rsidRPr="00760648" w:rsidRDefault="001814BA" w:rsidP="001814BA">
      <w:pPr>
        <w:ind w:left="568" w:hanging="284"/>
        <w:jc w:val="center"/>
        <w:rPr>
          <w:b/>
          <w:color w:val="FF0000"/>
          <w:lang w:eastAsia="zh-CN"/>
        </w:rPr>
      </w:pPr>
      <w:r w:rsidRPr="001814BA">
        <w:rPr>
          <w:color w:val="FF0000"/>
          <w:sz w:val="36"/>
        </w:rPr>
        <w:t>&lt;Unchanged parts are omitted&gt;</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49443C">
        <w:rPr>
          <w:position w:val="-10"/>
          <w:sz w:val="19"/>
          <w:szCs w:val="19"/>
        </w:rPr>
        <w:pict>
          <v:shape id="_x0000_i1034" type="#_x0000_t75" style="width:27pt;height:15pt">
            <v:imagedata r:id="rId34" o:title=""/>
          </v:shape>
        </w:pict>
      </w:r>
      <w:r w:rsidRPr="001A7C01">
        <w:t xml:space="preserve">, </w:t>
      </w:r>
      <w:r w:rsidRPr="001A7C01">
        <w:rPr>
          <w:position w:val="-10"/>
        </w:rPr>
        <w:object w:dxaOrig="639" w:dyaOrig="340">
          <v:shape id="_x0000_i1035" type="#_x0000_t75" style="width:27.6pt;height:15pt" o:ole="">
            <v:imagedata r:id="rId35" o:title=""/>
          </v:shape>
          <o:OLEObject Type="Embed" ProgID="Equation.3" ShapeID="_x0000_i1035" DrawAspect="Content" ObjectID="_1605083579" r:id="rId36"/>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036" type="#_x0000_t75" style="width:37.8pt;height:16.2pt" o:ole="">
            <v:imagedata r:id="rId37" o:title=""/>
          </v:shape>
          <o:OLEObject Type="Embed" ProgID="Equation.3" ShapeID="_x0000_i1036" DrawAspect="Content" ObjectID="_1605083580" r:id="rId38"/>
        </w:object>
      </w:r>
      <w:r w:rsidRPr="001A7C01">
        <w:t>where</w:t>
      </w:r>
      <w:r w:rsidRPr="001A7C01">
        <w:rPr>
          <w:rFonts w:eastAsia="SimSun"/>
          <w:lang w:eastAsia="zh-CN"/>
        </w:rPr>
        <w:t xml:space="preserve"> </w:t>
      </w:r>
      <w:r w:rsidRPr="001A7C01">
        <w:rPr>
          <w:position w:val="-10"/>
        </w:rPr>
        <w:object w:dxaOrig="279" w:dyaOrig="300">
          <v:shape id="_x0000_i1037" type="#_x0000_t75" style="width:15pt;height:15pt" o:ole="">
            <v:imagedata r:id="rId39" o:title=""/>
          </v:shape>
          <o:OLEObject Type="Embed" ProgID="Equation.3" ShapeID="_x0000_i1037" DrawAspect="Content" ObjectID="_1605083581" r:id="rId40"/>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038" type="#_x0000_t75" style="width:69.6pt;height:15pt" o:ole="">
            <v:imagedata r:id="rId41" o:title=""/>
          </v:shape>
          <o:OLEObject Type="Embed" ProgID="Equation.3" ShapeID="_x0000_i1038" DrawAspect="Content" ObjectID="_1605083582" r:id="rId42"/>
        </w:object>
      </w:r>
      <w:r w:rsidRPr="001A7C01">
        <w:t>is reserved</w:t>
      </w:r>
      <w:ins w:id="7" w:author="MM1" w:date="2018-10-18T10:26:00Z">
        <w:r w:rsidR="000D0B10">
          <w:t xml:space="preserve"> </w:t>
        </w:r>
        <w:r w:rsidR="000D0B10" w:rsidRPr="00472F4D">
          <w:t xml:space="preserve">for preamble format 0/1, </w:t>
        </w:r>
      </w:ins>
      <w:ins w:id="8" w:author="MM1" w:date="2018-10-18T10:26:00Z">
        <w:r w:rsidR="000D0B10" w:rsidRPr="00472F4D">
          <w:rPr>
            <w:position w:val="-12"/>
          </w:rPr>
          <w:object w:dxaOrig="1939" w:dyaOrig="360">
            <v:shape id="_x0000_i1039" type="#_x0000_t75" style="width:84.6pt;height:16.2pt" o:ole="">
              <v:imagedata r:id="rId43" o:title=""/>
            </v:shape>
            <o:OLEObject Type="Embed" ProgID="Equation.3" ShapeID="_x0000_i1039" DrawAspect="Content" ObjectID="_1605083583" r:id="rId44"/>
          </w:object>
        </w:r>
      </w:ins>
      <w:ins w:id="9" w:author="MM1" w:date="2018-10-18T10:26:00Z">
        <w:r w:rsidR="000D0B10" w:rsidRPr="00472F4D">
          <w:t>is reserved for preamble format 2</w:t>
        </w:r>
        <w:r w:rsidR="000D0B10" w:rsidRPr="00472F4D">
          <w:rPr>
            <w:lang w:eastAsia="zh-CN"/>
          </w:rPr>
          <w:t xml:space="preserve"> if </w:t>
        </w:r>
        <w:r w:rsidR="000D0B10" w:rsidRPr="00472F4D">
          <w:rPr>
            <w:i/>
            <w:noProof/>
          </w:rPr>
          <w:t>SystemInformationBlockType23-NB</w:t>
        </w:r>
        <w:r w:rsidR="000D0B10" w:rsidRPr="00472F4D">
          <w:rPr>
            <w:noProof/>
          </w:rPr>
          <w:t xml:space="preserve"> is configured and the UE indicates the </w:t>
        </w:r>
        <w:r w:rsidR="000D0B10" w:rsidRPr="00472F4D">
          <w:rPr>
            <w:i/>
            <w:noProof/>
          </w:rPr>
          <w:t>nprach-Format2</w:t>
        </w:r>
        <w:r w:rsidR="000D0B10" w:rsidRPr="00472F4D">
          <w:rPr>
            <w:noProof/>
          </w:rPr>
          <w:t xml:space="preserve"> capability and </w:t>
        </w:r>
        <w:r w:rsidR="000D0B10" w:rsidRPr="00472F4D">
          <w:rPr>
            <w:lang w:eastAsia="ko-KR"/>
          </w:rPr>
          <w:t>Preamble format indicator is set to 1</w:t>
        </w:r>
      </w:ins>
      <w:r w:rsidRPr="001A7C01">
        <w:t xml:space="preserve">.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040" type="#_x0000_t75" style="width:22.2pt;height:17.4pt" o:ole="">
            <v:imagedata r:id="rId45" o:title=""/>
          </v:shape>
          <o:OLEObject Type="Embed" ProgID="Equation.3" ShapeID="_x0000_i1040" DrawAspect="Content" ObjectID="_1605083584" r:id="rId46"/>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041" type="#_x0000_t75" style="width:19.8pt;height:17.4pt" o:ole="">
            <v:imagedata r:id="rId47" o:title=""/>
          </v:shape>
          <o:OLEObject Type="Embed" ProgID="Equation.3" ShapeID="_x0000_i1041" DrawAspect="Content" ObjectID="_1605083585" r:id="rId48"/>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042" type="#_x0000_t75" style="width:22.2pt;height:17.4pt" o:ole="">
            <v:imagedata r:id="rId45" o:title=""/>
          </v:shape>
          <o:OLEObject Type="Embed" ProgID="Equation.3" ShapeID="_x0000_i1042" DrawAspect="Content" ObjectID="_1605083586" r:id="rId49"/>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043" type="#_x0000_t75" style="width:20.4pt;height:17.4pt" o:ole="">
                  <v:imagedata r:id="rId50" o:title=""/>
                </v:shape>
                <o:OLEObject Type="Embed" ProgID="Equation.3" ShapeID="_x0000_i1043" DrawAspect="Content" ObjectID="_1605083587" r:id="rId51"/>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044" type="#_x0000_t75" style="width:22.2pt;height:17.4pt" o:ole="">
                  <v:imagedata r:id="rId45" o:title=""/>
                </v:shape>
                <o:OLEObject Type="Embed" ProgID="Equation.3" ShapeID="_x0000_i1044" DrawAspect="Content" ObjectID="_1605083588" r:id="rId52"/>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89639F" w:rsidRDefault="00F77397" w:rsidP="00A6559B">
      <w:pPr>
        <w:rPr>
          <w:ins w:id="10" w:author="MM1" w:date="2018-10-18T10:26:00Z"/>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rsidR="000D0B10" w:rsidRPr="000D0B10" w:rsidRDefault="000D0B10" w:rsidP="000D0B10">
      <w:pPr>
        <w:pStyle w:val="B1"/>
        <w:ind w:left="0" w:firstLine="0"/>
        <w:rPr>
          <w:rFonts w:eastAsia="MS Mincho"/>
        </w:rPr>
      </w:pPr>
      <w:ins w:id="11" w:author="MM1" w:date="2018-10-18T10:27:00Z">
        <w:r>
          <w:rPr>
            <w:lang w:eastAsia="zh-CN"/>
          </w:rPr>
          <w:lastRenderedPageBreak/>
          <w:t xml:space="preserve">If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ins>
    </w:p>
    <w:p w:rsidR="001814BA" w:rsidRPr="00760648" w:rsidRDefault="001814BA" w:rsidP="001814BA">
      <w:pPr>
        <w:ind w:left="568" w:hanging="284"/>
        <w:jc w:val="center"/>
        <w:rPr>
          <w:b/>
          <w:color w:val="FF0000"/>
          <w:lang w:eastAsia="zh-CN"/>
        </w:rPr>
      </w:pPr>
      <w:r w:rsidRPr="001814BA">
        <w:rPr>
          <w:color w:val="FF0000"/>
          <w:sz w:val="36"/>
        </w:rPr>
        <w:t>&lt;Unchanged parts are omitted&gt;</w:t>
      </w:r>
    </w:p>
    <w:p w:rsidR="0039185C" w:rsidRPr="001A7C01" w:rsidRDefault="0039185C" w:rsidP="0039185C">
      <w:pPr>
        <w:pStyle w:val="Heading2"/>
      </w:pPr>
      <w:r w:rsidRPr="001A7C01">
        <w:t>16.4</w:t>
      </w:r>
      <w:r w:rsidRPr="001A7C01">
        <w:tab/>
        <w:t>Narrowband physical downlink shared channel related procedures</w:t>
      </w:r>
    </w:p>
    <w:p w:rsidR="0039185C" w:rsidRPr="001A7C01" w:rsidRDefault="0039185C" w:rsidP="0039185C">
      <w:pPr>
        <w:rPr>
          <w:lang w:eastAsia="x-none"/>
        </w:rPr>
      </w:pPr>
      <w:r w:rsidRPr="001A7C01">
        <w:rPr>
          <w:lang w:eastAsia="x-none"/>
        </w:rPr>
        <w:t>A NB-IoT UE shall assume a subframe as a NB-IoT DL subframe if</w:t>
      </w:r>
    </w:p>
    <w:p w:rsidR="0039185C" w:rsidRPr="001A7C01" w:rsidRDefault="0039185C" w:rsidP="0039185C">
      <w:pPr>
        <w:pStyle w:val="B1"/>
      </w:pPr>
      <w:r w:rsidRPr="001A7C01">
        <w:t>-</w:t>
      </w:r>
      <w:r w:rsidRPr="001A7C01">
        <w:tab/>
        <w:t>the UE determines that the subframe does not contain N</w:t>
      </w:r>
      <w:r w:rsidRPr="001A7C01">
        <w:rPr>
          <w:rFonts w:ascii="Times" w:eastAsia="MS Mincho" w:hAnsi="Times" w:cs="Times"/>
          <w:lang w:val="en-US"/>
        </w:rPr>
        <w:t>PSS/NSSS/NPBCH/</w:t>
      </w:r>
      <w:r w:rsidRPr="001A7C01">
        <w:rPr>
          <w:rFonts w:ascii="Times" w:eastAsia="MS Mincho" w:hAnsi="Times" w:cs="Times"/>
          <w:i/>
          <w:lang w:val="en-US"/>
        </w:rPr>
        <w:t xml:space="preserve"> SystemInformationBlockType1-NB </w:t>
      </w:r>
      <w:r w:rsidRPr="001A7C01">
        <w:rPr>
          <w:rFonts w:ascii="Times" w:eastAsia="MS Mincho" w:hAnsi="Times" w:cs="Times"/>
          <w:lang w:val="en-US"/>
        </w:rPr>
        <w:t>transmission, and</w:t>
      </w:r>
    </w:p>
    <w:p w:rsidR="0039185C" w:rsidRPr="001A7C01" w:rsidRDefault="0039185C" w:rsidP="0039185C">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for a NB-IoT carrier that</w:t>
      </w:r>
      <w:r w:rsidRPr="001A7C01">
        <w:t xml:space="preserve"> a UE receives higher layer parameter </w:t>
      </w:r>
      <w:r w:rsidRPr="001A7C01">
        <w:rPr>
          <w:i/>
          <w:iCs/>
        </w:rPr>
        <w:t>operationModeInfo,</w:t>
      </w:r>
      <w:r w:rsidRPr="001A7C01">
        <w:rPr>
          <w:rFonts w:ascii="Times" w:eastAsia="MS Mincho" w:hAnsi="Times" w:cs="Times"/>
          <w:lang w:val="en-US"/>
        </w:rPr>
        <w:t xml:space="preserve"> the subframe is configured as NB-IoT DL subframe</w:t>
      </w:r>
      <w:r w:rsidRPr="003631AE">
        <w:rPr>
          <w:rFonts w:ascii="Times" w:eastAsia="MS Mincho" w:hAnsi="Times" w:cs="Times"/>
          <w:lang w:val="en-US"/>
        </w:rPr>
        <w:t xml:space="preserve"> </w:t>
      </w:r>
      <w:r>
        <w:rPr>
          <w:rFonts w:ascii="Times" w:eastAsia="MS Mincho" w:hAnsi="Times" w:cs="Times"/>
          <w:lang w:val="en-US"/>
        </w:rPr>
        <w:t>or the subframe is a TDD special subframe configured for NB-IoT DL transmission</w:t>
      </w:r>
      <w:r w:rsidRPr="001A7C01">
        <w:rPr>
          <w:rFonts w:ascii="Times" w:eastAsia="MS Mincho" w:hAnsi="Times" w:cs="Times"/>
          <w:lang w:val="en-US"/>
        </w:rPr>
        <w:t xml:space="preserve"> after the UE has obtained </w:t>
      </w:r>
      <w:r w:rsidRPr="001A7C01">
        <w:rPr>
          <w:rFonts w:ascii="Times" w:eastAsia="MS Mincho" w:hAnsi="Times" w:cs="Times"/>
          <w:i/>
          <w:lang w:val="en-US"/>
        </w:rPr>
        <w:t>SystemInformationBlockType1-NB</w:t>
      </w:r>
      <w:r w:rsidRPr="001A7C01">
        <w:rPr>
          <w:rFonts w:ascii="Times" w:eastAsia="MS Mincho" w:hAnsi="Times" w:cs="Times"/>
          <w:lang w:val="en-US"/>
        </w:rPr>
        <w:t xml:space="preserve">. </w:t>
      </w:r>
    </w:p>
    <w:p w:rsidR="0039185C" w:rsidRPr="003631AE" w:rsidRDefault="0039185C" w:rsidP="0039185C">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DL-CarrierConfigCommon-NB</w:t>
      </w:r>
      <w:r w:rsidRPr="001A7C01">
        <w:t xml:space="preserve"> is present, </w:t>
      </w:r>
      <w:r w:rsidRPr="001A7C01">
        <w:rPr>
          <w:rFonts w:ascii="Times" w:eastAsia="MS Mincho" w:hAnsi="Times" w:cs="Times"/>
          <w:lang w:val="en-US"/>
        </w:rPr>
        <w:t>the subframe is configured as NB-IoT DL subframe</w:t>
      </w:r>
      <w:r>
        <w:rPr>
          <w:rFonts w:ascii="Times" w:eastAsia="MS Mincho" w:hAnsi="Times" w:cs="Times"/>
          <w:lang w:val="en-US"/>
        </w:rPr>
        <w:t xml:space="preserve"> or the subframe is a TDD special subframe configured for NB-IoT DL transmission,</w:t>
      </w:r>
      <w:r w:rsidRPr="001A7C01">
        <w:rPr>
          <w:rFonts w:ascii="Times" w:eastAsia="MS Mincho" w:hAnsi="Times" w:cs="Times"/>
          <w:lang w:val="en-US"/>
        </w:rPr>
        <w:t xml:space="preserve"> 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Pr="003631AE">
        <w:rPr>
          <w:rFonts w:ascii="Times" w:eastAsia="MS Mincho" w:hAnsi="Times" w:cs="Times"/>
          <w:lang w:val="en-US"/>
        </w:rPr>
        <w:t xml:space="preserve"> </w:t>
      </w:r>
    </w:p>
    <w:p w:rsidR="0039185C" w:rsidRPr="001A7C01" w:rsidRDefault="0039185C" w:rsidP="0039185C">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ins w:id="12" w:author="MM2" w:date="2018-11-20T16:52:00Z">
        <w:r w:rsidRPr="00A5016A">
          <w:rPr>
            <w:i/>
            <w:lang w:eastAsia="ja-JP"/>
          </w:rPr>
          <w:t>additionalTxSIB1-Config</w:t>
        </w:r>
      </w:ins>
      <w:del w:id="13" w:author="MM2" w:date="2018-11-20T16:52:00Z">
        <w:r w:rsidRPr="003631AE" w:rsidDel="0039185C">
          <w:rPr>
            <w:i/>
            <w:lang w:eastAsia="ja-JP"/>
          </w:rPr>
          <w:delText>additionalTransmissionSIB1</w:delText>
        </w:r>
      </w:del>
      <w:r w:rsidRPr="0022747C">
        <w:rPr>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39185C" w:rsidRPr="001A7C01" w:rsidRDefault="0039185C" w:rsidP="0039185C">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0B13BC" w:rsidRPr="00760648" w:rsidRDefault="000B13BC" w:rsidP="000B13BC">
      <w:pPr>
        <w:ind w:left="568" w:hanging="284"/>
        <w:jc w:val="center"/>
        <w:rPr>
          <w:b/>
          <w:color w:val="FF0000"/>
          <w:lang w:eastAsia="zh-CN"/>
        </w:rPr>
      </w:pPr>
      <w:r w:rsidRPr="001814BA">
        <w:rPr>
          <w:color w:val="FF0000"/>
          <w:sz w:val="36"/>
        </w:rPr>
        <w:t>&lt;Unchanged parts are omitted&gt;</w:t>
      </w:r>
    </w:p>
    <w:p w:rsidR="007C6C8F" w:rsidRPr="001A7C01" w:rsidRDefault="007C6C8F" w:rsidP="007C6C8F">
      <w:pPr>
        <w:pStyle w:val="Heading2"/>
      </w:pPr>
      <w:r w:rsidRPr="001A7C01">
        <w:t>16.6</w:t>
      </w:r>
      <w:r w:rsidRPr="001A7C01">
        <w:tab/>
        <w:t>Narrowband physical downlink control channel related procedures</w:t>
      </w:r>
    </w:p>
    <w:p w:rsidR="007C6C8F" w:rsidRPr="001A7C01" w:rsidRDefault="007C6C8F" w:rsidP="007C6C8F">
      <w:r w:rsidRPr="001A7C01">
        <w:t>A UE shall monitor a set of NPDCCH candidates (described in Subclause 10.2.</w:t>
      </w:r>
      <w:r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7C6C8F" w:rsidRPr="001A7C01" w:rsidRDefault="007C6C8F" w:rsidP="007C6C8F">
      <w:r w:rsidRPr="001A7C01">
        <w:t>The set of NPDCCH candidates to monitor are defined in terms of NPDCCH search spaces.</w:t>
      </w:r>
    </w:p>
    <w:p w:rsidR="007C6C8F" w:rsidRPr="001A7C01" w:rsidRDefault="007C6C8F" w:rsidP="007C6C8F">
      <w:r w:rsidRPr="001A7C01">
        <w:t>The UE shall monitor one or more of the following search spaces</w:t>
      </w:r>
    </w:p>
    <w:p w:rsidR="007C6C8F" w:rsidRPr="001A7C01" w:rsidRDefault="007C6C8F" w:rsidP="007C6C8F">
      <w:pPr>
        <w:pStyle w:val="B1"/>
      </w:pPr>
      <w:r w:rsidRPr="001A7C01">
        <w:t>-</w:t>
      </w:r>
      <w:r w:rsidRPr="001A7C01">
        <w:tab/>
        <w:t xml:space="preserve">a Type1-NPDCCH common search space, </w:t>
      </w:r>
    </w:p>
    <w:p w:rsidR="007C6C8F" w:rsidRPr="001A7C01" w:rsidRDefault="007C6C8F" w:rsidP="007C6C8F">
      <w:pPr>
        <w:pStyle w:val="B1"/>
      </w:pPr>
      <w:r w:rsidRPr="001A7C01">
        <w:t>-</w:t>
      </w:r>
      <w:r w:rsidRPr="001A7C01">
        <w:tab/>
        <w:t xml:space="preserve">a Type1A-NPDCCH common search space, </w:t>
      </w:r>
    </w:p>
    <w:p w:rsidR="007C6C8F" w:rsidRPr="001A7C01" w:rsidRDefault="007C6C8F" w:rsidP="007C6C8F">
      <w:pPr>
        <w:pStyle w:val="B1"/>
      </w:pPr>
      <w:r w:rsidRPr="001A7C01">
        <w:t>-</w:t>
      </w:r>
      <w:r w:rsidRPr="001A7C01">
        <w:tab/>
        <w:t xml:space="preserve">a Type2-NPDCCH common search space, </w:t>
      </w:r>
    </w:p>
    <w:p w:rsidR="007C6C8F" w:rsidRPr="001A7C01" w:rsidRDefault="007C6C8F" w:rsidP="007C6C8F">
      <w:pPr>
        <w:pStyle w:val="B1"/>
      </w:pPr>
      <w:r w:rsidRPr="001A7C01">
        <w:t>-</w:t>
      </w:r>
      <w:r w:rsidRPr="001A7C01">
        <w:tab/>
        <w:t>a Type2A-NPDCCH common search space, and</w:t>
      </w:r>
    </w:p>
    <w:p w:rsidR="007C6C8F" w:rsidRPr="001A7C01" w:rsidRDefault="007C6C8F" w:rsidP="007C6C8F">
      <w:pPr>
        <w:pStyle w:val="B1"/>
      </w:pPr>
      <w:r w:rsidRPr="001A7C01">
        <w:t>-</w:t>
      </w:r>
      <w:r w:rsidRPr="001A7C01">
        <w:tab/>
        <w:t xml:space="preserve">a NPDCCH UE-specific search space. </w:t>
      </w:r>
    </w:p>
    <w:p w:rsidR="007C6C8F" w:rsidRPr="001A7C01" w:rsidRDefault="007C6C8F" w:rsidP="007C6C8F">
      <w:r w:rsidRPr="001A7C01">
        <w:t>A UE is not required to simultaneously monitor a NPDCCH UE-specific search space and a Type-1-NPDCCH common search space.</w:t>
      </w:r>
    </w:p>
    <w:p w:rsidR="007C6C8F" w:rsidRPr="001A7C01" w:rsidRDefault="007C6C8F" w:rsidP="007C6C8F">
      <w:r w:rsidRPr="001A7C01">
        <w:t>A UE is not required to simultaneously monitor a NPDCCH UE-specific search space and a Type2-NPDCCH common search space.</w:t>
      </w:r>
    </w:p>
    <w:p w:rsidR="007C6C8F" w:rsidRPr="001A7C01" w:rsidRDefault="007C6C8F" w:rsidP="007C6C8F">
      <w:r w:rsidRPr="001A7C01">
        <w:t xml:space="preserve">A UE is not required to simultaneously monitor a Type-1-NPDCCH common search space and a Type2-NPDCCH common search space. </w:t>
      </w:r>
    </w:p>
    <w:p w:rsidR="007C6C8F" w:rsidRPr="001A7C01" w:rsidRDefault="007C6C8F" w:rsidP="007C6C8F">
      <w:r w:rsidRPr="001A7C01">
        <w:lastRenderedPageBreak/>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7C6C8F" w:rsidRPr="001A7C01" w:rsidRDefault="007C6C8F" w:rsidP="007C6C8F">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7C6C8F" w:rsidRPr="001A7C01" w:rsidRDefault="007C6C8F" w:rsidP="007C6C8F">
      <w:r w:rsidRPr="001A7C01">
        <w:t>A UE is not required to monitor Type2A-NPDCCH common search space in the same subframe in which it monitors Type1A-NPDCCH common search space.</w:t>
      </w:r>
    </w:p>
    <w:p w:rsidR="007C6C8F" w:rsidRPr="001A7C01" w:rsidRDefault="007C6C8F" w:rsidP="007C6C8F">
      <w:r w:rsidRPr="001A7C01">
        <w:t>UE is not required to monitor Type1A-NPDCCH common search space in subframes in which the UE receives NPDSCH assigned by NPDCCH with DCI CRC scrambled by SC-RNTI.</w:t>
      </w:r>
    </w:p>
    <w:p w:rsidR="007C6C8F" w:rsidRPr="001A7C01" w:rsidRDefault="007C6C8F" w:rsidP="007C6C8F">
      <w:r w:rsidRPr="001A7C01">
        <w:t>UE is not required to monitor Type2A-NPDCCH common search space in subframes in which the UE receives NPDSCH assigned by NPDCCH with DCI CRC scrambled by G-RNTI or SC-RNTI.</w:t>
      </w:r>
    </w:p>
    <w:p w:rsidR="007C6C8F" w:rsidRPr="00376220" w:rsidRDefault="007C6C8F" w:rsidP="007C6C8F">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rsidR="007C6C8F" w:rsidRPr="001A7C01" w:rsidRDefault="007C6C8F" w:rsidP="007C6C8F">
      <w:r w:rsidRPr="001A7C01">
        <w:t xml:space="preserve">An NPDCCH search space </w:t>
      </w:r>
      <w:r w:rsidRPr="001A7C01">
        <w:rPr>
          <w:position w:val="-12"/>
        </w:rPr>
        <w:object w:dxaOrig="760" w:dyaOrig="380">
          <v:shape id="_x0000_i1045" type="#_x0000_t75" style="width:39pt;height:20.4pt" o:ole="">
            <v:imagedata r:id="rId53" o:title=""/>
          </v:shape>
          <o:OLEObject Type="Embed" ProgID="Equation.3" ShapeID="_x0000_i1045" DrawAspect="Content" ObjectID="_1605083589" r:id="rId54"/>
        </w:object>
      </w:r>
      <w:r>
        <w:t xml:space="preserve"> </w:t>
      </w:r>
      <w:r w:rsidRPr="001A7C01">
        <w:t xml:space="preserve">at aggregation level </w:t>
      </w:r>
      <w:r w:rsidRPr="00C039F7">
        <w:rPr>
          <w:position w:val="-4"/>
        </w:rPr>
        <w:object w:dxaOrig="260" w:dyaOrig="220">
          <v:shape id="_x0000_i1046" type="#_x0000_t75" style="width:13.2pt;height:10.2pt" o:ole="">
            <v:imagedata r:id="rId55" o:title=""/>
          </v:shape>
          <o:OLEObject Type="Embed" ProgID="Equation.DSMT4" ShapeID="_x0000_i1046" DrawAspect="Content" ObjectID="_1605083590" r:id="rId56"/>
        </w:object>
      </w:r>
      <w:r>
        <w:t xml:space="preserve"> (</w:t>
      </w:r>
      <w:r w:rsidRPr="006C2215">
        <w:rPr>
          <w:position w:val="-4"/>
        </w:rPr>
        <w:object w:dxaOrig="560" w:dyaOrig="220">
          <v:shape id="_x0000_i1047" type="#_x0000_t75" style="width:27pt;height:10.2pt" o:ole="">
            <v:imagedata r:id="rId57" o:title=""/>
          </v:shape>
          <o:OLEObject Type="Embed" ProgID="Equation.DSMT4" ShapeID="_x0000_i1047" DrawAspect="Content" ObjectID="_1605083591" r:id="rId58"/>
        </w:object>
      </w:r>
      <w:r>
        <w:t xml:space="preserve"> for TDD special subframe, </w:t>
      </w:r>
      <w:r w:rsidRPr="001A7C01">
        <w:rPr>
          <w:position w:val="-10"/>
        </w:rPr>
        <w:object w:dxaOrig="859" w:dyaOrig="340">
          <v:shape id="_x0000_i1048" type="#_x0000_t75" style="width:41.4pt;height:15.6pt" o:ole="">
            <v:imagedata r:id="rId59" o:title=""/>
          </v:shape>
          <o:OLEObject Type="Embed" ProgID="Equation.3" ShapeID="_x0000_i1048" DrawAspect="Content" ObjectID="_1605083592" r:id="rId60"/>
        </w:object>
      </w:r>
      <w:r w:rsidRPr="001A7C01">
        <w:t xml:space="preserve"> </w:t>
      </w:r>
      <w:r>
        <w:t xml:space="preserve">otherwise), </w:t>
      </w:r>
      <w:r w:rsidRPr="001A7C01">
        <w:t xml:space="preserve">and repetition level </w:t>
      </w:r>
      <w:r w:rsidRPr="001A7C01">
        <w:rPr>
          <w:position w:val="-10"/>
        </w:rPr>
        <w:object w:dxaOrig="4340" w:dyaOrig="340">
          <v:shape id="_x0000_i1049" type="#_x0000_t75" style="width:208.2pt;height:15.6pt" o:ole="">
            <v:imagedata r:id="rId61" o:title=""/>
          </v:shape>
          <o:OLEObject Type="Embed" ProgID="Equation.3" ShapeID="_x0000_i1049" DrawAspect="Content" ObjectID="_1605083593" r:id="rId62"/>
        </w:object>
      </w:r>
      <w:r w:rsidRPr="001A7C01">
        <w:t xml:space="preserve"> is defined by a set of NPDCCH candidates where each candidate is repeated in a set of </w:t>
      </w:r>
      <w:r w:rsidRPr="001A7C01">
        <w:rPr>
          <w:position w:val="-4"/>
        </w:rPr>
        <w:object w:dxaOrig="240" w:dyaOrig="240">
          <v:shape id="_x0000_i1050" type="#_x0000_t75" style="width:10.8pt;height:10.8pt" o:ole="">
            <v:imagedata r:id="rId63" o:title=""/>
          </v:shape>
          <o:OLEObject Type="Embed" ProgID="Equation.3" ShapeID="_x0000_i1050" DrawAspect="Content" ObjectID="_1605083594" r:id="rId64"/>
        </w:object>
      </w:r>
      <w:r w:rsidRPr="001A7C01">
        <w:t xml:space="preserve">consecutive NB-IoT downlink subframes excluding subframes used for transmission of SI messages starting with subframe </w:t>
      </w:r>
      <w:r w:rsidRPr="001A7C01">
        <w:rPr>
          <w:position w:val="-6"/>
        </w:rPr>
        <w:object w:dxaOrig="200" w:dyaOrig="279">
          <v:shape id="_x0000_i1051" type="#_x0000_t75" style="width:9pt;height:13.8pt" o:ole="">
            <v:imagedata r:id="rId65" o:title=""/>
          </v:shape>
          <o:OLEObject Type="Embed" ProgID="Equation.3" ShapeID="_x0000_i1051" DrawAspect="Content" ObjectID="_1605083595" r:id="rId66"/>
        </w:object>
      </w:r>
      <w:r w:rsidRPr="001A7C01">
        <w:t>.</w:t>
      </w:r>
    </w:p>
    <w:p w:rsidR="007C6C8F" w:rsidRPr="001A7C01" w:rsidRDefault="007C6C8F" w:rsidP="007C6C8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052" type="#_x0000_t75" style="width:23.4pt;height:17.4pt" o:ole="">
            <v:imagedata r:id="rId67" o:title=""/>
          </v:shape>
          <o:OLEObject Type="Embed" ProgID="Equation.DSMT4" ShapeID="_x0000_i1052" DrawAspect="Content" ObjectID="_1605083596" r:id="rId68"/>
        </w:object>
      </w:r>
      <w:r w:rsidRPr="001A7C01">
        <w:t xml:space="preserve">with the higher layer configured parameter </w:t>
      </w:r>
      <w:r w:rsidRPr="001A7C01">
        <w:rPr>
          <w:i/>
        </w:rPr>
        <w:t>npdcch-NumRepetitions</w:t>
      </w:r>
      <w:r w:rsidRPr="001A7C01">
        <w:t>.</w:t>
      </w:r>
    </w:p>
    <w:p w:rsidR="007C6C8F" w:rsidRPr="001A7C01" w:rsidRDefault="007C6C8F" w:rsidP="007C6C8F">
      <w:r w:rsidRPr="001A7C01">
        <w:t xml:space="preserve">For Type1-NPDCCH common search space and Type1A-NPDCCH common search space, the aggregation and repetition levels defining the search spaces are listed in Table 16.6-2 by substituting the value of </w:t>
      </w:r>
      <w:r w:rsidRPr="001A7C01">
        <w:rPr>
          <w:position w:val="-12"/>
        </w:rPr>
        <w:object w:dxaOrig="480" w:dyaOrig="360">
          <v:shape id="_x0000_i1053" type="#_x0000_t75" style="width:23.4pt;height:17.4pt" o:ole="">
            <v:imagedata r:id="rId69" o:title=""/>
          </v:shape>
          <o:OLEObject Type="Embed" ProgID="Equation.DSMT4" ShapeID="_x0000_i1053" DrawAspect="Content" ObjectID="_1605083597" r:id="rId70"/>
        </w:object>
      </w:r>
    </w:p>
    <w:p w:rsidR="007C6C8F" w:rsidRPr="001A7C01" w:rsidRDefault="007C6C8F" w:rsidP="007C6C8F">
      <w:pPr>
        <w:pStyle w:val="B1"/>
      </w:pPr>
      <w:r w:rsidRPr="001A7C01">
        <w:t>-</w:t>
      </w:r>
      <w:r w:rsidRPr="001A7C01">
        <w:tab/>
        <w:t xml:space="preserve">with the higher layer configured parameter </w:t>
      </w:r>
      <w:r w:rsidRPr="001A7C01">
        <w:rPr>
          <w:i/>
        </w:rPr>
        <w:t>npdcch-NumRepetitionPaging</w:t>
      </w:r>
      <w:r w:rsidRPr="001A7C01">
        <w:t xml:space="preserve"> for Type1-NPDCCH common search space;</w:t>
      </w:r>
    </w:p>
    <w:p w:rsidR="007C6C8F" w:rsidRPr="001A7C01" w:rsidRDefault="007C6C8F" w:rsidP="007C6C8F">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7C6C8F" w:rsidRPr="001A7C01" w:rsidRDefault="007C6C8F" w:rsidP="007C6C8F">
      <w:r w:rsidRPr="001A7C01">
        <w:t xml:space="preserve">For Type2-NPDCCH common search space and Type2A-NPDCCH common search space, the aggregation and repetition levels defining the search spaces and the corresponding monitored NPDCCH candidates are listed in Table 16.6-3 by substituting the value of </w:t>
      </w:r>
      <w:r w:rsidRPr="001A7C01">
        <w:rPr>
          <w:position w:val="-12"/>
        </w:rPr>
        <w:object w:dxaOrig="480" w:dyaOrig="360">
          <v:shape id="_x0000_i1054" type="#_x0000_t75" style="width:23.4pt;height:17.4pt" o:ole="">
            <v:imagedata r:id="rId71" o:title=""/>
          </v:shape>
          <o:OLEObject Type="Embed" ProgID="Equation.DSMT4" ShapeID="_x0000_i1054" DrawAspect="Content" ObjectID="_1605083598" r:id="rId72"/>
        </w:object>
      </w:r>
    </w:p>
    <w:p w:rsidR="007C6C8F" w:rsidRPr="001A7C01" w:rsidRDefault="007C6C8F" w:rsidP="007C6C8F">
      <w:pPr>
        <w:pStyle w:val="B1"/>
      </w:pPr>
      <w:r w:rsidRPr="001A7C01">
        <w:t>-</w:t>
      </w:r>
      <w:r w:rsidRPr="001A7C01">
        <w:tab/>
        <w:t xml:space="preserve">with the higher layer configured parameter </w:t>
      </w:r>
      <w:r w:rsidRPr="001A7C01">
        <w:rPr>
          <w:i/>
        </w:rPr>
        <w:t>npdcch-NumRepetitions-RA</w:t>
      </w:r>
      <w:r w:rsidRPr="001A7C01">
        <w:t xml:space="preserve"> for Type2-NPDCCH common search space;</w:t>
      </w:r>
    </w:p>
    <w:p w:rsidR="007C6C8F" w:rsidRPr="001A7C01" w:rsidRDefault="007C6C8F" w:rsidP="007C6C8F">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7C6C8F" w:rsidRPr="001A7C01" w:rsidRDefault="007C6C8F" w:rsidP="007C6C8F">
      <w:r w:rsidRPr="001A7C01">
        <w:t xml:space="preserve">The locations of starting subframe </w:t>
      </w:r>
      <w:r w:rsidRPr="001A7C01">
        <w:rPr>
          <w:position w:val="-6"/>
        </w:rPr>
        <w:object w:dxaOrig="200" w:dyaOrig="279">
          <v:shape id="_x0000_i1055" type="#_x0000_t75" style="width:9pt;height:13.8pt" o:ole="">
            <v:imagedata r:id="rId65" o:title=""/>
          </v:shape>
          <o:OLEObject Type="Embed" ProgID="Equation.3" ShapeID="_x0000_i1055" DrawAspect="Content" ObjectID="_1605083599" r:id="rId73"/>
        </w:object>
      </w:r>
      <w:r w:rsidRPr="001A7C01">
        <w:t xml:space="preserve"> are given by </w:t>
      </w:r>
      <w:r w:rsidRPr="001A7C01">
        <w:rPr>
          <w:position w:val="-12"/>
        </w:rPr>
        <w:object w:dxaOrig="620" w:dyaOrig="360">
          <v:shape id="_x0000_i1056" type="#_x0000_t75" style="width:30.6pt;height:17.4pt" o:ole="">
            <v:imagedata r:id="rId74" o:title=""/>
          </v:shape>
          <o:OLEObject Type="Embed" ProgID="Equation.3" ShapeID="_x0000_i1056" DrawAspect="Content" ObjectID="_1605083600" r:id="rId75"/>
        </w:object>
      </w:r>
      <w:r w:rsidRPr="001A7C01">
        <w:t xml:space="preserve">where </w:t>
      </w:r>
      <w:r w:rsidRPr="001A7C01">
        <w:rPr>
          <w:position w:val="-12"/>
        </w:rPr>
        <w:object w:dxaOrig="260" w:dyaOrig="360">
          <v:shape id="_x0000_i1057" type="#_x0000_t75" style="width:13.2pt;height:17.4pt" o:ole="">
            <v:imagedata r:id="rId76" o:title=""/>
          </v:shape>
          <o:OLEObject Type="Embed" ProgID="Equation.3" ShapeID="_x0000_i1057" DrawAspect="Content" ObjectID="_1605083601" r:id="rId77"/>
        </w:object>
      </w:r>
      <w:r w:rsidRPr="001A7C01">
        <w:t xml:space="preserve">is the </w:t>
      </w:r>
      <w:r w:rsidRPr="001A7C01">
        <w:rPr>
          <w:position w:val="-6"/>
        </w:rPr>
        <w:object w:dxaOrig="200" w:dyaOrig="279">
          <v:shape id="_x0000_i1058" type="#_x0000_t75" style="width:9pt;height:13.8pt" o:ole="">
            <v:imagedata r:id="rId78" o:title=""/>
          </v:shape>
          <o:OLEObject Type="Embed" ProgID="Equation.3" ShapeID="_x0000_i1058" DrawAspect="Content" ObjectID="_1605083602" r:id="rId79"/>
        </w:object>
      </w:r>
      <w:r w:rsidRPr="001A7C01">
        <w:rPr>
          <w:vertAlign w:val="superscript"/>
        </w:rPr>
        <w:t>th</w:t>
      </w:r>
      <w:r w:rsidRPr="001A7C01">
        <w:t xml:space="preserve"> consecutive NB-IoT DL subframe from subframe </w:t>
      </w:r>
      <w:r w:rsidRPr="001A7C01">
        <w:rPr>
          <w:position w:val="-6"/>
        </w:rPr>
        <w:object w:dxaOrig="320" w:dyaOrig="279">
          <v:shape id="_x0000_i1059" type="#_x0000_t75" style="width:15.6pt;height:13.8pt" o:ole="">
            <v:imagedata r:id="rId80" o:title=""/>
          </v:shape>
          <o:OLEObject Type="Embed" ProgID="Equation.3" ShapeID="_x0000_i1059" DrawAspect="Content" ObjectID="_1605083603" r:id="rId81"/>
        </w:object>
      </w:r>
      <w:r w:rsidRPr="001A7C01">
        <w:t xml:space="preserve">, excluding subframes used for transmission of SI messages, and </w:t>
      </w:r>
      <w:r w:rsidRPr="001A7C01">
        <w:rPr>
          <w:position w:val="-6"/>
        </w:rPr>
        <w:object w:dxaOrig="840" w:dyaOrig="279">
          <v:shape id="_x0000_i1060" type="#_x0000_t75" style="width:39.6pt;height:13.8pt" o:ole="">
            <v:imagedata r:id="rId82" o:title=""/>
          </v:shape>
          <o:OLEObject Type="Embed" ProgID="Equation.3" ShapeID="_x0000_i1060" DrawAspect="Content" ObjectID="_1605083604" r:id="rId83"/>
        </w:object>
      </w:r>
      <w:r w:rsidRPr="001A7C01">
        <w:t xml:space="preserve">, and </w:t>
      </w:r>
      <w:r w:rsidRPr="001A7C01">
        <w:rPr>
          <w:position w:val="-24"/>
        </w:rPr>
        <w:object w:dxaOrig="1780" w:dyaOrig="620">
          <v:shape id="_x0000_i1061" type="#_x0000_t75" style="width:87pt;height:29.4pt" o:ole="">
            <v:imagedata r:id="rId84" o:title=""/>
          </v:shape>
          <o:OLEObject Type="Embed" ProgID="Equation.3" ShapeID="_x0000_i1061" DrawAspect="Content" ObjectID="_1605083605" r:id="rId85"/>
        </w:object>
      </w:r>
      <w:r w:rsidRPr="001A7C01">
        <w:t xml:space="preserve">, and where </w:t>
      </w:r>
    </w:p>
    <w:p w:rsidR="007C6C8F" w:rsidRPr="001A7C01" w:rsidRDefault="007C6C8F" w:rsidP="007C6C8F">
      <w:pPr>
        <w:ind w:left="576" w:hanging="288"/>
      </w:pPr>
      <w:r w:rsidRPr="001A7C01">
        <w:t>-</w:t>
      </w:r>
      <w:r w:rsidRPr="001A7C01">
        <w:tab/>
        <w:t xml:space="preserve">subframe </w:t>
      </w:r>
      <w:r w:rsidRPr="001A7C01">
        <w:rPr>
          <w:position w:val="-6"/>
        </w:rPr>
        <w:object w:dxaOrig="320" w:dyaOrig="279">
          <v:shape id="_x0000_i1062" type="#_x0000_t75" style="width:15.6pt;height:13.8pt" o:ole="">
            <v:imagedata r:id="rId80" o:title=""/>
          </v:shape>
          <o:OLEObject Type="Embed" ProgID="Equation.3" ShapeID="_x0000_i1062" DrawAspect="Content" ObjectID="_1605083606" r:id="rId86"/>
        </w:object>
      </w:r>
      <w:r w:rsidRPr="001A7C01">
        <w:t xml:space="preserve"> is a subframe satisfying the condition </w:t>
      </w:r>
      <w:r w:rsidRPr="001A7C01">
        <w:rPr>
          <w:position w:val="-16"/>
        </w:rPr>
        <w:object w:dxaOrig="3379" w:dyaOrig="440">
          <v:shape id="_x0000_i1063" type="#_x0000_t75" style="width:153.6pt;height:20.4pt" o:ole="">
            <v:imagedata r:id="rId87" o:title=""/>
          </v:shape>
          <o:OLEObject Type="Embed" ProgID="Equation.DSMT4" ShapeID="_x0000_i1063" DrawAspect="Content" ObjectID="_1605083607" r:id="rId88"/>
        </w:object>
      </w:r>
      <w:r w:rsidRPr="001A7C01">
        <w:rPr>
          <w:lang w:val="en-US"/>
        </w:rPr>
        <w:t xml:space="preserve">, where </w:t>
      </w:r>
      <w:r w:rsidRPr="001A7C01">
        <w:rPr>
          <w:position w:val="-12"/>
        </w:rPr>
        <w:object w:dxaOrig="1200" w:dyaOrig="360">
          <v:shape id="_x0000_i1064" type="#_x0000_t75" style="width:57pt;height:17.4pt" o:ole="">
            <v:imagedata r:id="rId89" o:title=""/>
          </v:shape>
          <o:OLEObject Type="Embed" ProgID="Equation.DSMT4" ShapeID="_x0000_i1064" DrawAspect="Content" ObjectID="_1605083608" r:id="rId90"/>
        </w:object>
      </w:r>
      <w:r w:rsidRPr="001A7C01">
        <w:t xml:space="preserve">, </w:t>
      </w:r>
      <w:r w:rsidRPr="001A7C01">
        <w:rPr>
          <w:i/>
        </w:rPr>
        <w:t>T</w:t>
      </w:r>
      <w:r w:rsidRPr="001A7C01">
        <w:rPr>
          <w:rFonts w:hint="eastAsia"/>
        </w:rPr>
        <w:t>≥</w:t>
      </w:r>
      <w:r w:rsidRPr="001A7C01">
        <w:t>4.</w:t>
      </w:r>
    </w:p>
    <w:p w:rsidR="007C6C8F" w:rsidRPr="001A7C01" w:rsidRDefault="007C6C8F" w:rsidP="007C6C8F">
      <w:pPr>
        <w:pStyle w:val="B2"/>
      </w:pPr>
      <w:r w:rsidRPr="001A7C01">
        <w:t>-</w:t>
      </w:r>
      <w:r w:rsidRPr="001A7C01">
        <w:tab/>
        <w:t xml:space="preserve">for NPDCCH UE-specific search space, </w:t>
      </w:r>
    </w:p>
    <w:p w:rsidR="007C6C8F" w:rsidRPr="001A7C01" w:rsidRDefault="007C6C8F" w:rsidP="007C6C8F">
      <w:pPr>
        <w:pStyle w:val="B3"/>
      </w:pPr>
      <w:r w:rsidRPr="001A7C01">
        <w:t>-</w:t>
      </w:r>
      <w:r w:rsidRPr="001A7C01">
        <w:tab/>
      </w:r>
      <w:r w:rsidRPr="001A7C01">
        <w:rPr>
          <w:position w:val="-6"/>
        </w:rPr>
        <w:object w:dxaOrig="260" w:dyaOrig="279">
          <v:shape id="_x0000_i1065" type="#_x0000_t75" style="width:13.2pt;height:13.8pt" o:ole="">
            <v:imagedata r:id="rId91" o:title=""/>
          </v:shape>
          <o:OLEObject Type="Embed" ProgID="Equation.3" ShapeID="_x0000_i1065" DrawAspect="Content" ObjectID="_1605083609" r:id="rId92"/>
        </w:object>
      </w:r>
      <w:r w:rsidRPr="001A7C01">
        <w:t xml:space="preserve">is given by the higher layer parameter </w:t>
      </w:r>
      <w:r w:rsidRPr="001A7C01">
        <w:rPr>
          <w:i/>
          <w:lang w:eastAsia="x-none"/>
        </w:rPr>
        <w:t>npdcch-StartSF-USS</w:t>
      </w:r>
      <w:r w:rsidRPr="001A7C01">
        <w:t xml:space="preserve">, </w:t>
      </w:r>
    </w:p>
    <w:p w:rsidR="007C6C8F" w:rsidRPr="001A7C01" w:rsidRDefault="007C6C8F" w:rsidP="007C6C8F">
      <w:pPr>
        <w:pStyle w:val="B3"/>
      </w:pPr>
      <w:r w:rsidRPr="001A7C01">
        <w:lastRenderedPageBreak/>
        <w:t>-</w:t>
      </w:r>
      <w:r w:rsidRPr="001A7C01">
        <w:tab/>
      </w:r>
      <w:r w:rsidRPr="001A7C01">
        <w:rPr>
          <w:position w:val="-14"/>
        </w:rPr>
        <w:object w:dxaOrig="520" w:dyaOrig="380">
          <v:shape id="_x0000_i1066" type="#_x0000_t75" style="width:25.2pt;height:17.4pt" o:ole="">
            <v:imagedata r:id="rId93" o:title=""/>
          </v:shape>
          <o:OLEObject Type="Embed" ProgID="Equation.3" ShapeID="_x0000_i1066" DrawAspect="Content" ObjectID="_1605083610" r:id="rId94"/>
        </w:object>
      </w:r>
      <w:r w:rsidRPr="001A7C01">
        <w:t xml:space="preserve">is given by the higher layer parameter </w:t>
      </w:r>
      <w:r w:rsidRPr="001A7C01">
        <w:rPr>
          <w:i/>
          <w:lang w:eastAsia="x-none"/>
        </w:rPr>
        <w:t>npdcch-Offset-USS</w:t>
      </w:r>
      <w:r w:rsidRPr="001A7C01">
        <w:t>,</w:t>
      </w:r>
    </w:p>
    <w:p w:rsidR="007C6C8F" w:rsidRPr="001A7C01" w:rsidRDefault="007C6C8F" w:rsidP="007C6C8F">
      <w:pPr>
        <w:pStyle w:val="B2"/>
      </w:pPr>
      <w:r w:rsidRPr="001A7C01">
        <w:t>-</w:t>
      </w:r>
      <w:r w:rsidRPr="001A7C01">
        <w:tab/>
        <w:t xml:space="preserve">for NPDCCH Type2-NPDCCH common search space, </w:t>
      </w:r>
    </w:p>
    <w:p w:rsidR="007C6C8F" w:rsidRPr="001A7C01" w:rsidRDefault="007C6C8F" w:rsidP="007C6C8F">
      <w:pPr>
        <w:pStyle w:val="B3"/>
      </w:pPr>
      <w:r w:rsidRPr="001A7C01">
        <w:t>-</w:t>
      </w:r>
      <w:r w:rsidRPr="001A7C01">
        <w:tab/>
      </w:r>
      <w:r w:rsidRPr="001A7C01">
        <w:rPr>
          <w:position w:val="-6"/>
        </w:rPr>
        <w:object w:dxaOrig="260" w:dyaOrig="279">
          <v:shape id="_x0000_i1067" type="#_x0000_t75" style="width:13.2pt;height:13.8pt" o:ole="">
            <v:imagedata r:id="rId91" o:title=""/>
          </v:shape>
          <o:OLEObject Type="Embed" ProgID="Equation.3" ShapeID="_x0000_i1067" DrawAspect="Content" ObjectID="_1605083611" r:id="rId95"/>
        </w:object>
      </w:r>
      <w:r w:rsidRPr="001A7C01">
        <w:t xml:space="preserve">is given by the higher layer parameter </w:t>
      </w:r>
      <w:r w:rsidRPr="001A7C01">
        <w:rPr>
          <w:i/>
          <w:lang w:eastAsia="x-none"/>
        </w:rPr>
        <w:t>npdcch-StartSF-CSS-RA</w:t>
      </w:r>
      <w:r w:rsidRPr="001A7C01">
        <w:t xml:space="preserve">, </w:t>
      </w:r>
    </w:p>
    <w:p w:rsidR="007C6C8F" w:rsidRPr="001A7C01" w:rsidRDefault="007C6C8F" w:rsidP="007C6C8F">
      <w:pPr>
        <w:pStyle w:val="B3"/>
      </w:pPr>
      <w:r w:rsidRPr="001A7C01">
        <w:t>-</w:t>
      </w:r>
      <w:r w:rsidRPr="001A7C01">
        <w:tab/>
      </w:r>
      <w:r w:rsidRPr="001A7C01">
        <w:rPr>
          <w:position w:val="-14"/>
        </w:rPr>
        <w:object w:dxaOrig="520" w:dyaOrig="380">
          <v:shape id="_x0000_i1068" type="#_x0000_t75" style="width:25.2pt;height:17.4pt" o:ole="">
            <v:imagedata r:id="rId93" o:title=""/>
          </v:shape>
          <o:OLEObject Type="Embed" ProgID="Equation.3" ShapeID="_x0000_i1068" DrawAspect="Content" ObjectID="_1605083612" r:id="rId96"/>
        </w:object>
      </w:r>
      <w:r w:rsidRPr="001A7C01">
        <w:t xml:space="preserve">is given by the higher layer parameter </w:t>
      </w:r>
      <w:r w:rsidRPr="001A7C01">
        <w:rPr>
          <w:i/>
          <w:lang w:eastAsia="x-none"/>
        </w:rPr>
        <w:t>npdcch-Offset-RA</w:t>
      </w:r>
      <w:r w:rsidRPr="001A7C01">
        <w:t xml:space="preserve">, </w:t>
      </w:r>
    </w:p>
    <w:p w:rsidR="007C6C8F" w:rsidRPr="001A7C01" w:rsidRDefault="007C6C8F" w:rsidP="007C6C8F">
      <w:pPr>
        <w:pStyle w:val="B2"/>
      </w:pPr>
      <w:r w:rsidRPr="001A7C01">
        <w:t>-</w:t>
      </w:r>
      <w:r w:rsidRPr="001A7C01">
        <w:tab/>
        <w:t xml:space="preserve">for NPDCCH Type2A-NPDCCH common search space, </w:t>
      </w:r>
    </w:p>
    <w:p w:rsidR="007C6C8F" w:rsidRPr="001A7C01" w:rsidRDefault="007C6C8F" w:rsidP="007C6C8F">
      <w:pPr>
        <w:pStyle w:val="B3"/>
      </w:pPr>
      <w:r w:rsidRPr="001A7C01">
        <w:t>-</w:t>
      </w:r>
      <w:r w:rsidRPr="001A7C01">
        <w:tab/>
      </w:r>
      <w:r w:rsidRPr="001A7C01">
        <w:rPr>
          <w:position w:val="-6"/>
        </w:rPr>
        <w:object w:dxaOrig="260" w:dyaOrig="279">
          <v:shape id="_x0000_i1069" type="#_x0000_t75" style="width:13.2pt;height:13.8pt" o:ole="">
            <v:imagedata r:id="rId91" o:title=""/>
          </v:shape>
          <o:OLEObject Type="Embed" ProgID="Equation.3" ShapeID="_x0000_i1069" DrawAspect="Content" ObjectID="_1605083613" r:id="rId97"/>
        </w:object>
      </w:r>
      <w:r w:rsidRPr="001A7C01">
        <w:t xml:space="preserve">is given by the higher layer parameter </w:t>
      </w:r>
      <w:r w:rsidRPr="001A7C01">
        <w:rPr>
          <w:i/>
        </w:rPr>
        <w:t>npdcch-startSF-SC-MTCH</w:t>
      </w:r>
      <w:r w:rsidRPr="001A7C01">
        <w:t xml:space="preserve">, </w:t>
      </w:r>
    </w:p>
    <w:p w:rsidR="007C6C8F" w:rsidRPr="001A7C01" w:rsidRDefault="007C6C8F" w:rsidP="007C6C8F">
      <w:pPr>
        <w:pStyle w:val="B3"/>
      </w:pPr>
      <w:r w:rsidRPr="001A7C01">
        <w:t>-</w:t>
      </w:r>
      <w:r w:rsidRPr="001A7C01">
        <w:tab/>
      </w:r>
      <w:r w:rsidRPr="001A7C01">
        <w:rPr>
          <w:position w:val="-14"/>
        </w:rPr>
        <w:object w:dxaOrig="520" w:dyaOrig="380">
          <v:shape id="_x0000_i1070" type="#_x0000_t75" style="width:25.2pt;height:17.4pt" o:ole="">
            <v:imagedata r:id="rId93" o:title=""/>
          </v:shape>
          <o:OLEObject Type="Embed" ProgID="Equation.3" ShapeID="_x0000_i1070" DrawAspect="Content" ObjectID="_1605083614" r:id="rId98"/>
        </w:object>
      </w:r>
      <w:r w:rsidRPr="001A7C01">
        <w:t xml:space="preserve">is given by the higher layer parameter </w:t>
      </w:r>
      <w:r w:rsidRPr="001A7C01">
        <w:rPr>
          <w:i/>
        </w:rPr>
        <w:t>npdcch-Offset-SC-MTCH</w:t>
      </w:r>
      <w:r w:rsidRPr="001A7C01">
        <w:t xml:space="preserve">, </w:t>
      </w:r>
    </w:p>
    <w:p w:rsidR="007C6C8F" w:rsidRPr="001A7C01" w:rsidRDefault="007C6C8F" w:rsidP="007C6C8F">
      <w:r w:rsidRPr="001A7C01">
        <w:t>For Type1-NPDCCH common search space,</w:t>
      </w:r>
      <w:r w:rsidRPr="001A7C01">
        <w:rPr>
          <w:position w:val="-12"/>
        </w:rPr>
        <w:object w:dxaOrig="760" w:dyaOrig="360">
          <v:shape id="_x0000_i1071" type="#_x0000_t75" style="width:36.6pt;height:17.4pt" o:ole="">
            <v:imagedata r:id="rId99" o:title=""/>
          </v:shape>
          <o:OLEObject Type="Embed" ProgID="Equation.DSMT4" ShapeID="_x0000_i1071" DrawAspect="Content" ObjectID="_1605083615" r:id="rId100"/>
        </w:object>
      </w:r>
      <w:r w:rsidRPr="001A7C01">
        <w:t xml:space="preserve">and is determined from locations of NB-IoT paging opportunity subframes. </w:t>
      </w:r>
    </w:p>
    <w:p w:rsidR="007C6C8F" w:rsidRPr="001A7C01" w:rsidRDefault="007C6C8F" w:rsidP="007C6C8F">
      <w:r w:rsidRPr="001A7C01">
        <w:t xml:space="preserve">For Type1A-NPDCCH common search space, </w:t>
      </w:r>
      <w:r w:rsidRPr="001A7C01">
        <w:rPr>
          <w:position w:val="-12"/>
        </w:rPr>
        <w:object w:dxaOrig="760" w:dyaOrig="360">
          <v:shape id="_x0000_i1072" type="#_x0000_t75" style="width:36.6pt;height:17.4pt" o:ole="">
            <v:imagedata r:id="rId99" o:title=""/>
          </v:shape>
          <o:OLEObject Type="Embed" ProgID="Equation.DSMT4" ShapeID="_x0000_i1072" DrawAspect="Content" ObjectID="_1605083616" r:id="rId101"/>
        </w:object>
      </w:r>
      <w:r w:rsidRPr="001A7C01">
        <w:t xml:space="preserve">and subframe </w:t>
      </w:r>
      <w:r w:rsidRPr="001A7C01">
        <w:rPr>
          <w:position w:val="-6"/>
        </w:rPr>
        <w:object w:dxaOrig="320" w:dyaOrig="279">
          <v:shape id="_x0000_i1073" type="#_x0000_t75" style="width:15.6pt;height:13.8pt" o:ole="">
            <v:imagedata r:id="rId80" o:title=""/>
          </v:shape>
          <o:OLEObject Type="Embed" ProgID="Equation.3" ShapeID="_x0000_i1073" DrawAspect="Content" ObjectID="_1605083617" r:id="rId102"/>
        </w:object>
      </w:r>
      <w:r w:rsidRPr="001A7C01">
        <w:t xml:space="preserve"> is a subframe satisfying the condition </w:t>
      </w:r>
      <w:r w:rsidRPr="001A7C01">
        <w:rPr>
          <w:position w:val="-16"/>
        </w:rPr>
        <w:object w:dxaOrig="3379" w:dyaOrig="440">
          <v:shape id="_x0000_i1074" type="#_x0000_t75" style="width:153.6pt;height:20.4pt" o:ole="">
            <v:imagedata r:id="rId87" o:title=""/>
          </v:shape>
          <o:OLEObject Type="Embed" ProgID="Equation.DSMT4" ShapeID="_x0000_i1074" DrawAspect="Content" ObjectID="_1605083618" r:id="rId103"/>
        </w:object>
      </w:r>
      <w:r w:rsidRPr="001A7C01">
        <w:rPr>
          <w:lang w:val="en-US"/>
        </w:rPr>
        <w:t xml:space="preserve">, where </w:t>
      </w:r>
      <w:r w:rsidRPr="001A7C01">
        <w:rPr>
          <w:position w:val="-12"/>
        </w:rPr>
        <w:object w:dxaOrig="1200" w:dyaOrig="360">
          <v:shape id="_x0000_i1075" type="#_x0000_t75" style="width:57pt;height:17.4pt" o:ole="">
            <v:imagedata r:id="rId89" o:title=""/>
          </v:shape>
          <o:OLEObject Type="Embed" ProgID="Equation.DSMT4" ShapeID="_x0000_i1075" DrawAspect="Content" ObjectID="_1605083619" r:id="rId104"/>
        </w:object>
      </w:r>
      <w:r w:rsidRPr="001A7C01">
        <w:t xml:space="preserve">, </w:t>
      </w:r>
      <w:r w:rsidRPr="001A7C01">
        <w:rPr>
          <w:i/>
        </w:rPr>
        <w:t>T</w:t>
      </w:r>
      <w:r w:rsidRPr="001A7C01">
        <w:rPr>
          <w:rFonts w:hint="eastAsia"/>
        </w:rPr>
        <w:t>≥</w:t>
      </w:r>
      <w:r w:rsidRPr="001A7C01">
        <w:t>4 and</w:t>
      </w:r>
    </w:p>
    <w:p w:rsidR="007C6C8F" w:rsidRPr="001A7C01" w:rsidRDefault="007C6C8F" w:rsidP="007C6C8F">
      <w:pPr>
        <w:pStyle w:val="B3"/>
      </w:pPr>
      <w:r w:rsidRPr="001A7C01">
        <w:t>-</w:t>
      </w:r>
      <w:r w:rsidRPr="001A7C01">
        <w:tab/>
      </w:r>
      <w:r w:rsidRPr="001A7C01">
        <w:rPr>
          <w:position w:val="-6"/>
        </w:rPr>
        <w:object w:dxaOrig="260" w:dyaOrig="279">
          <v:shape id="_x0000_i1076" type="#_x0000_t75" style="width:13.2pt;height:13.8pt" o:ole="">
            <v:imagedata r:id="rId91" o:title=""/>
          </v:shape>
          <o:OLEObject Type="Embed" ProgID="Equation.3" ShapeID="_x0000_i1076" DrawAspect="Content" ObjectID="_1605083620" r:id="rId105"/>
        </w:object>
      </w:r>
      <w:r w:rsidRPr="001A7C01">
        <w:t xml:space="preserve">is given by the higher layer parameter </w:t>
      </w:r>
      <w:r w:rsidRPr="001A7C01">
        <w:rPr>
          <w:i/>
        </w:rPr>
        <w:t>npdcch-StartSF-SC-MCCH</w:t>
      </w:r>
      <w:r w:rsidRPr="001A7C01">
        <w:t xml:space="preserve">, </w:t>
      </w:r>
    </w:p>
    <w:p w:rsidR="007C6C8F" w:rsidRPr="001A7C01" w:rsidRDefault="007C6C8F" w:rsidP="007C6C8F">
      <w:pPr>
        <w:pStyle w:val="B3"/>
      </w:pPr>
      <w:r w:rsidRPr="001A7C01">
        <w:t>-</w:t>
      </w:r>
      <w:r w:rsidRPr="001A7C01">
        <w:tab/>
      </w:r>
      <w:r w:rsidRPr="001A7C01">
        <w:rPr>
          <w:position w:val="-14"/>
        </w:rPr>
        <w:object w:dxaOrig="520" w:dyaOrig="380">
          <v:shape id="_x0000_i1077" type="#_x0000_t75" style="width:25.2pt;height:17.4pt" o:ole="">
            <v:imagedata r:id="rId93" o:title=""/>
          </v:shape>
          <o:OLEObject Type="Embed" ProgID="Equation.3" ShapeID="_x0000_i1077" DrawAspect="Content" ObjectID="_1605083621" r:id="rId106"/>
        </w:object>
      </w:r>
      <w:r w:rsidRPr="001A7C01">
        <w:t xml:space="preserve">is given by the higher layer parameter </w:t>
      </w:r>
      <w:r w:rsidRPr="001A7C01">
        <w:rPr>
          <w:i/>
        </w:rPr>
        <w:t>npdcch-Offset-SC-MCCH.</w:t>
      </w:r>
    </w:p>
    <w:p w:rsidR="007C6C8F" w:rsidRPr="001A7C01" w:rsidRDefault="007C6C8F" w:rsidP="007C6C8F">
      <w:r w:rsidRPr="001A7C01">
        <w:t xml:space="preserve">If the UE is configured by high layers with a NB-IoT carrier for monitoring of NPDCCH UE-specific search space, </w:t>
      </w:r>
    </w:p>
    <w:p w:rsidR="007C6C8F" w:rsidRPr="001A7C01" w:rsidRDefault="007C6C8F" w:rsidP="007C6C8F">
      <w:pPr>
        <w:pStyle w:val="B1"/>
      </w:pPr>
      <w:r w:rsidRPr="001A7C01">
        <w:t>-</w:t>
      </w:r>
      <w:r w:rsidRPr="001A7C01">
        <w:tab/>
        <w:t xml:space="preserve">the UE shall monitor the NPDCCH UE-specific search space on the higher layer configured NB-IoT carrier, </w:t>
      </w:r>
    </w:p>
    <w:p w:rsidR="007C6C8F" w:rsidRPr="001A7C01" w:rsidRDefault="007C6C8F" w:rsidP="007C6C8F">
      <w:pPr>
        <w:pStyle w:val="B1"/>
      </w:pPr>
      <w:r w:rsidRPr="001A7C01">
        <w:t>-</w:t>
      </w:r>
      <w:r w:rsidRPr="001A7C01">
        <w:tab/>
        <w:t>the UE is not expected to receive NPSS, NSSS, NPBCH on the higher layer configured NB-IoT carrier.</w:t>
      </w:r>
    </w:p>
    <w:p w:rsidR="007C6C8F" w:rsidRPr="001A7C01" w:rsidRDefault="007C6C8F" w:rsidP="007C6C8F">
      <w:r w:rsidRPr="001A7C01">
        <w:t xml:space="preserve">otherwise, </w:t>
      </w:r>
    </w:p>
    <w:p w:rsidR="007C6C8F" w:rsidRPr="001A7C01" w:rsidRDefault="007C6C8F" w:rsidP="007C6C8F">
      <w:pPr>
        <w:pStyle w:val="B1"/>
      </w:pPr>
      <w:r w:rsidRPr="001A7C01">
        <w:t>-</w:t>
      </w:r>
      <w:r w:rsidRPr="001A7C01">
        <w:tab/>
        <w:t>the UE shall monitor the NPDCCH UE-specific search space on the same NB-IoT carrier on which NPSS/NSSS/NPBCH are detected.</w:t>
      </w:r>
    </w:p>
    <w:p w:rsidR="007C6C8F" w:rsidRPr="001A7C01" w:rsidRDefault="007C6C8F" w:rsidP="007C6C8F"/>
    <w:p w:rsidR="007C6C8F" w:rsidRPr="001A7C01" w:rsidRDefault="007C6C8F" w:rsidP="007C6C8F">
      <w:pPr>
        <w:pStyle w:val="TH"/>
      </w:pPr>
      <w:r w:rsidRPr="001A7C01">
        <w:t>Table 16.6-1: NPDCCH UE- specific search space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7C6C8F" w:rsidRPr="001A7C01" w:rsidTr="00BD71C6">
        <w:trPr>
          <w:trHeight w:val="539"/>
          <w:jc w:val="center"/>
        </w:trPr>
        <w:tc>
          <w:tcPr>
            <w:tcW w:w="1048" w:type="dxa"/>
            <w:vMerge w:val="restart"/>
            <w:shd w:val="clear" w:color="auto" w:fill="BFBFBF"/>
            <w:vAlign w:val="center"/>
          </w:tcPr>
          <w:p w:rsidR="007C6C8F" w:rsidRPr="001A7C01" w:rsidRDefault="007C6C8F" w:rsidP="00BD71C6">
            <w:pPr>
              <w:pStyle w:val="TAH"/>
            </w:pPr>
            <w:r w:rsidRPr="001A7C01">
              <w:object w:dxaOrig="480" w:dyaOrig="360">
                <v:shape id="_x0000_i1078" type="#_x0000_t75" style="width:23.4pt;height:17.4pt" o:ole="">
                  <v:imagedata r:id="rId107" o:title=""/>
                </v:shape>
                <o:OLEObject Type="Embed" ProgID="Equation.3" ShapeID="_x0000_i1078" DrawAspect="Content" ObjectID="_1605083622" r:id="rId108"/>
              </w:object>
            </w:r>
          </w:p>
        </w:tc>
        <w:tc>
          <w:tcPr>
            <w:tcW w:w="1287" w:type="dxa"/>
            <w:vMerge w:val="restart"/>
            <w:shd w:val="clear" w:color="auto" w:fill="BFBFBF"/>
            <w:vAlign w:val="center"/>
          </w:tcPr>
          <w:p w:rsidR="007C6C8F" w:rsidRPr="001A7C01" w:rsidRDefault="007C6C8F" w:rsidP="00BD71C6">
            <w:pPr>
              <w:pStyle w:val="TAH"/>
            </w:pPr>
            <w:r w:rsidRPr="001A7C01">
              <w:object w:dxaOrig="240" w:dyaOrig="240">
                <v:shape id="_x0000_i1079" type="#_x0000_t75" style="width:10.8pt;height:10.8pt" o:ole="">
                  <v:imagedata r:id="rId63" o:title=""/>
                </v:shape>
                <o:OLEObject Type="Embed" ProgID="Equation.3" ShapeID="_x0000_i1079" DrawAspect="Content" ObjectID="_1605083623" r:id="rId109"/>
              </w:object>
            </w:r>
          </w:p>
        </w:tc>
        <w:tc>
          <w:tcPr>
            <w:tcW w:w="1304" w:type="dxa"/>
            <w:vMerge w:val="restart"/>
            <w:shd w:val="clear" w:color="auto" w:fill="BFBFBF"/>
          </w:tcPr>
          <w:p w:rsidR="007C6C8F" w:rsidRPr="001A7C01" w:rsidRDefault="007C6C8F" w:rsidP="00BD71C6">
            <w:pPr>
              <w:pStyle w:val="TAH"/>
            </w:pPr>
            <w:r w:rsidRPr="001A7C01">
              <w:t>DCI subframe repetition number</w:t>
            </w:r>
          </w:p>
          <w:p w:rsidR="007C6C8F" w:rsidRPr="001A7C01" w:rsidRDefault="007C6C8F" w:rsidP="00BD71C6">
            <w:pPr>
              <w:pStyle w:val="TAH"/>
            </w:pPr>
          </w:p>
        </w:tc>
        <w:tc>
          <w:tcPr>
            <w:tcW w:w="4362" w:type="dxa"/>
            <w:gridSpan w:val="2"/>
            <w:shd w:val="clear" w:color="auto" w:fill="BFBFBF"/>
            <w:vAlign w:val="center"/>
          </w:tcPr>
          <w:p w:rsidR="007C6C8F" w:rsidRPr="001A7C01" w:rsidRDefault="007C6C8F" w:rsidP="00BD71C6">
            <w:pPr>
              <w:pStyle w:val="TAH"/>
            </w:pPr>
            <w:r w:rsidRPr="001A7C01">
              <w:t xml:space="preserve">NCCE indices of monitored NPDCCH candidates </w:t>
            </w:r>
          </w:p>
        </w:tc>
      </w:tr>
      <w:tr w:rsidR="007C6C8F" w:rsidRPr="001A7C01" w:rsidTr="00BD71C6">
        <w:trPr>
          <w:trHeight w:val="557"/>
          <w:jc w:val="center"/>
        </w:trPr>
        <w:tc>
          <w:tcPr>
            <w:tcW w:w="1048" w:type="dxa"/>
            <w:vMerge/>
            <w:shd w:val="clear" w:color="auto" w:fill="BFBFBF"/>
            <w:vAlign w:val="center"/>
          </w:tcPr>
          <w:p w:rsidR="007C6C8F" w:rsidRPr="001A7C01" w:rsidRDefault="007C6C8F" w:rsidP="00BD71C6">
            <w:pPr>
              <w:pStyle w:val="TAH"/>
            </w:pPr>
          </w:p>
        </w:tc>
        <w:tc>
          <w:tcPr>
            <w:tcW w:w="1287" w:type="dxa"/>
            <w:vMerge/>
            <w:shd w:val="clear" w:color="auto" w:fill="BFBFBF"/>
            <w:vAlign w:val="center"/>
          </w:tcPr>
          <w:p w:rsidR="007C6C8F" w:rsidRPr="001A7C01" w:rsidRDefault="007C6C8F" w:rsidP="00BD71C6">
            <w:pPr>
              <w:pStyle w:val="TAH"/>
            </w:pPr>
          </w:p>
        </w:tc>
        <w:tc>
          <w:tcPr>
            <w:tcW w:w="1304" w:type="dxa"/>
            <w:vMerge/>
            <w:shd w:val="clear" w:color="auto" w:fill="BFBFBF"/>
          </w:tcPr>
          <w:p w:rsidR="007C6C8F" w:rsidRPr="001A7C01" w:rsidRDefault="007C6C8F" w:rsidP="00BD71C6">
            <w:pPr>
              <w:pStyle w:val="TAH"/>
              <w:rPr>
                <w:rFonts w:cs="Arial"/>
                <w:szCs w:val="18"/>
              </w:rPr>
            </w:pPr>
          </w:p>
        </w:tc>
        <w:tc>
          <w:tcPr>
            <w:tcW w:w="2133" w:type="dxa"/>
            <w:shd w:val="clear" w:color="auto" w:fill="BFBFBF"/>
            <w:vAlign w:val="center"/>
          </w:tcPr>
          <w:p w:rsidR="007C6C8F" w:rsidRPr="001A7C01" w:rsidRDefault="007C6C8F" w:rsidP="00BD71C6">
            <w:pPr>
              <w:pStyle w:val="TAH"/>
            </w:pPr>
            <w:r w:rsidRPr="001A7C01">
              <w:rPr>
                <w:rFonts w:cs="Arial"/>
                <w:szCs w:val="18"/>
              </w:rPr>
              <w:t xml:space="preserve"> L'=1</w:t>
            </w:r>
          </w:p>
        </w:tc>
        <w:tc>
          <w:tcPr>
            <w:tcW w:w="2229" w:type="dxa"/>
            <w:shd w:val="clear" w:color="auto" w:fill="BFBFBF"/>
            <w:vAlign w:val="center"/>
          </w:tcPr>
          <w:p w:rsidR="007C6C8F" w:rsidRPr="001A7C01" w:rsidRDefault="007C6C8F" w:rsidP="00BD71C6">
            <w:pPr>
              <w:pStyle w:val="TAH"/>
            </w:pPr>
            <w:r w:rsidRPr="001A7C01">
              <w:rPr>
                <w:rFonts w:cs="Arial"/>
                <w:szCs w:val="18"/>
              </w:rPr>
              <w:t>L'=2</w:t>
            </w:r>
          </w:p>
        </w:tc>
      </w:tr>
      <w:tr w:rsidR="007C6C8F" w:rsidRPr="001A7C01" w:rsidTr="00BD71C6">
        <w:trPr>
          <w:trHeight w:val="374"/>
          <w:jc w:val="center"/>
        </w:trPr>
        <w:tc>
          <w:tcPr>
            <w:tcW w:w="1048"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{0},{1}</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restart"/>
            <w:vAlign w:val="center"/>
          </w:tcPr>
          <w:p w:rsidR="007C6C8F" w:rsidRPr="001A7C01" w:rsidRDefault="007C6C8F" w:rsidP="00BD71C6">
            <w:pPr>
              <w:overflowPunct/>
              <w:autoSpaceDE/>
              <w:autoSpaceDN/>
              <w:adjustRightInd/>
              <w:spacing w:after="0"/>
              <w:jc w:val="center"/>
              <w:textAlignment w:val="auto"/>
            </w:pPr>
            <w:r w:rsidRPr="001A7C01">
              <w:t>2</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{0},{1}</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2</w:t>
            </w:r>
          </w:p>
        </w:tc>
        <w:tc>
          <w:tcPr>
            <w:tcW w:w="1304" w:type="dxa"/>
          </w:tcPr>
          <w:p w:rsidR="007C6C8F" w:rsidRPr="001A7C01" w:rsidRDefault="007C6C8F" w:rsidP="00BD71C6">
            <w:pPr>
              <w:overflowPunct/>
              <w:autoSpaceDE/>
              <w:autoSpaceDN/>
              <w:adjustRightInd/>
              <w:spacing w:after="0"/>
              <w:jc w:val="center"/>
              <w:textAlignment w:val="auto"/>
            </w:pPr>
            <w:r w:rsidRPr="001A7C01">
              <w:t>01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restart"/>
            <w:vAlign w:val="center"/>
          </w:tcPr>
          <w:p w:rsidR="007C6C8F" w:rsidRPr="001A7C01" w:rsidRDefault="007C6C8F" w:rsidP="00BD71C6">
            <w:pPr>
              <w:overflowPunct/>
              <w:autoSpaceDE/>
              <w:autoSpaceDN/>
              <w:adjustRightInd/>
              <w:spacing w:after="0"/>
              <w:jc w:val="center"/>
              <w:textAlignment w:val="auto"/>
            </w:pPr>
            <w:r w:rsidRPr="001A7C01">
              <w:t>4</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2</w:t>
            </w:r>
          </w:p>
        </w:tc>
        <w:tc>
          <w:tcPr>
            <w:tcW w:w="1304" w:type="dxa"/>
          </w:tcPr>
          <w:p w:rsidR="007C6C8F" w:rsidRPr="001A7C01" w:rsidRDefault="007C6C8F" w:rsidP="00BD71C6">
            <w:pPr>
              <w:overflowPunct/>
              <w:autoSpaceDE/>
              <w:autoSpaceDN/>
              <w:adjustRightInd/>
              <w:spacing w:after="0"/>
              <w:jc w:val="center"/>
              <w:textAlignment w:val="auto"/>
            </w:pPr>
            <w:r w:rsidRPr="001A7C01">
              <w:t>01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4</w:t>
            </w:r>
          </w:p>
        </w:tc>
        <w:tc>
          <w:tcPr>
            <w:tcW w:w="1304" w:type="dxa"/>
          </w:tcPr>
          <w:p w:rsidR="007C6C8F" w:rsidRPr="001A7C01" w:rsidRDefault="007C6C8F" w:rsidP="00BD71C6">
            <w:pPr>
              <w:overflowPunct/>
              <w:autoSpaceDE/>
              <w:autoSpaceDN/>
              <w:adjustRightInd/>
              <w:spacing w:after="0"/>
              <w:jc w:val="center"/>
              <w:textAlignment w:val="auto"/>
            </w:pPr>
            <w:r w:rsidRPr="001A7C01">
              <w:t>10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restart"/>
            <w:vAlign w:val="center"/>
          </w:tcPr>
          <w:p w:rsidR="007C6C8F" w:rsidRPr="001A7C01" w:rsidRDefault="007C6C8F" w:rsidP="00BD71C6">
            <w:pPr>
              <w:overflowPunct/>
              <w:autoSpaceDE/>
              <w:autoSpaceDN/>
              <w:adjustRightInd/>
              <w:spacing w:after="0"/>
              <w:jc w:val="center"/>
              <w:textAlignment w:val="auto"/>
            </w:pPr>
            <w:r w:rsidRPr="001A7C01">
              <w:t>&gt;=8</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740" w:dyaOrig="360">
                <v:shape id="_x0000_i1080" type="#_x0000_t75" style="width:35.4pt;height:17.4pt" o:ole="">
                  <v:imagedata r:id="rId110" o:title=""/>
                </v:shape>
                <o:OLEObject Type="Embed" ProgID="Equation.3" ShapeID="_x0000_i1080" DrawAspect="Content" ObjectID="_1605083624" r:id="rId111"/>
              </w:objec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760" w:dyaOrig="360">
                <v:shape id="_x0000_i1081" type="#_x0000_t75" style="width:36.6pt;height:17.4pt" o:ole="">
                  <v:imagedata r:id="rId112" o:title=""/>
                </v:shape>
                <o:OLEObject Type="Embed" ProgID="Equation.3" ShapeID="_x0000_i1081" DrawAspect="Content" ObjectID="_1605083625" r:id="rId113"/>
              </w:object>
            </w:r>
          </w:p>
        </w:tc>
        <w:tc>
          <w:tcPr>
            <w:tcW w:w="1304" w:type="dxa"/>
          </w:tcPr>
          <w:p w:rsidR="007C6C8F" w:rsidRPr="001A7C01" w:rsidRDefault="007C6C8F" w:rsidP="00BD71C6">
            <w:pPr>
              <w:overflowPunct/>
              <w:autoSpaceDE/>
              <w:autoSpaceDN/>
              <w:adjustRightInd/>
              <w:spacing w:after="0"/>
              <w:jc w:val="center"/>
              <w:textAlignment w:val="auto"/>
            </w:pPr>
            <w:r w:rsidRPr="001A7C01">
              <w:t>01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760" w:dyaOrig="360">
                <v:shape id="_x0000_i1082" type="#_x0000_t75" style="width:36.6pt;height:17.4pt" o:ole="">
                  <v:imagedata r:id="rId114" o:title=""/>
                </v:shape>
                <o:OLEObject Type="Embed" ProgID="Equation.3" ShapeID="_x0000_i1082" DrawAspect="Content" ObjectID="_1605083626" r:id="rId115"/>
              </w:object>
            </w:r>
          </w:p>
        </w:tc>
        <w:tc>
          <w:tcPr>
            <w:tcW w:w="1304" w:type="dxa"/>
          </w:tcPr>
          <w:p w:rsidR="007C6C8F" w:rsidRPr="001A7C01" w:rsidRDefault="007C6C8F" w:rsidP="00BD71C6">
            <w:pPr>
              <w:overflowPunct/>
              <w:autoSpaceDE/>
              <w:autoSpaceDN/>
              <w:adjustRightInd/>
              <w:spacing w:after="0"/>
              <w:jc w:val="center"/>
              <w:textAlignment w:val="auto"/>
            </w:pPr>
            <w:r w:rsidRPr="001A7C01">
              <w:t>10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480" w:dyaOrig="360">
                <v:shape id="_x0000_i1083" type="#_x0000_t75" style="width:23.4pt;height:17.4pt" o:ole="">
                  <v:imagedata r:id="rId116" o:title=""/>
                </v:shape>
                <o:OLEObject Type="Embed" ProgID="Equation.3" ShapeID="_x0000_i1083" DrawAspect="Content" ObjectID="_1605083627" r:id="rId117"/>
              </w:object>
            </w:r>
          </w:p>
        </w:tc>
        <w:tc>
          <w:tcPr>
            <w:tcW w:w="1304" w:type="dxa"/>
          </w:tcPr>
          <w:p w:rsidR="007C6C8F" w:rsidRPr="001A7C01" w:rsidRDefault="007C6C8F" w:rsidP="00BD71C6">
            <w:pPr>
              <w:overflowPunct/>
              <w:autoSpaceDE/>
              <w:autoSpaceDN/>
              <w:adjustRightInd/>
              <w:spacing w:after="0"/>
              <w:jc w:val="center"/>
              <w:textAlignment w:val="auto"/>
            </w:pPr>
            <w:r w:rsidRPr="001A7C01">
              <w:t>11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8001" w:type="dxa"/>
            <w:gridSpan w:val="5"/>
          </w:tcPr>
          <w:p w:rsidR="007C6C8F" w:rsidRPr="001A7C01" w:rsidRDefault="007C6C8F" w:rsidP="00BD71C6">
            <w:pPr>
              <w:pStyle w:val="TAN"/>
            </w:pPr>
            <w:r w:rsidRPr="001A7C01">
              <w:lastRenderedPageBreak/>
              <w:t>Note 1:</w:t>
            </w:r>
            <w:r w:rsidRPr="001A7C01">
              <w:tab/>
              <w:t>{x}, {y} denotes NPDCCH Format 0 candidate with NCCE index 'x', and NPDCCH Format 0 candidate with NCCE index 'y' are monitored</w:t>
            </w:r>
          </w:p>
          <w:p w:rsidR="007C6C8F" w:rsidRPr="001A7C01" w:rsidRDefault="007C6C8F" w:rsidP="00BD71C6">
            <w:pPr>
              <w:pStyle w:val="TAN"/>
            </w:pPr>
            <w:r w:rsidRPr="001A7C01">
              <w:t>Note 2:</w:t>
            </w:r>
            <w:r w:rsidRPr="001A7C01">
              <w:tab/>
              <w:t>{x,y} denotes NPDCCH Format1 candidate corresponding to NCCEs 'x' and 'y' is monitored.</w:t>
            </w:r>
          </w:p>
        </w:tc>
      </w:tr>
    </w:tbl>
    <w:p w:rsidR="007C6C8F" w:rsidRPr="001A7C01" w:rsidRDefault="007C6C8F" w:rsidP="007C6C8F"/>
    <w:p w:rsidR="007C6C8F" w:rsidRPr="001A7C01" w:rsidRDefault="007C6C8F" w:rsidP="007C6C8F">
      <w:pPr>
        <w:pStyle w:val="TH"/>
      </w:pPr>
      <w:r w:rsidRPr="001A7C01">
        <w:t>Table 16.6-2: Type 1/Type 1A - NPDCCH common search space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7C6C8F" w:rsidRPr="001A7C01" w:rsidTr="00BD71C6">
        <w:trPr>
          <w:trHeight w:val="539"/>
          <w:jc w:val="center"/>
        </w:trPr>
        <w:tc>
          <w:tcPr>
            <w:tcW w:w="1128" w:type="dxa"/>
            <w:vMerge w:val="restart"/>
            <w:shd w:val="clear" w:color="auto" w:fill="BFBFBF"/>
            <w:vAlign w:val="center"/>
          </w:tcPr>
          <w:p w:rsidR="007C6C8F" w:rsidRPr="001A7C01" w:rsidRDefault="007C6C8F" w:rsidP="00BD71C6">
            <w:pPr>
              <w:keepNext/>
              <w:keepLines/>
              <w:spacing w:after="0"/>
              <w:jc w:val="center"/>
              <w:rPr>
                <w:rFonts w:ascii="Arial" w:hAnsi="Arial"/>
                <w:b/>
                <w:sz w:val="18"/>
              </w:rPr>
            </w:pPr>
            <w:r w:rsidRPr="001A7C01">
              <w:rPr>
                <w:rFonts w:ascii="Arial" w:hAnsi="Arial"/>
                <w:b/>
                <w:noProof/>
                <w:sz w:val="18"/>
                <w:lang w:val="en-US"/>
              </w:rPr>
              <w:drawing>
                <wp:inline distT="0" distB="0" distL="0" distR="0" wp14:anchorId="04A76B18" wp14:editId="25C43769">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7C6C8F" w:rsidRPr="001A7C01" w:rsidRDefault="007C6C8F" w:rsidP="00BD71C6">
            <w:pPr>
              <w:keepNext/>
              <w:keepLines/>
              <w:spacing w:after="0"/>
              <w:jc w:val="center"/>
              <w:rPr>
                <w:rFonts w:ascii="Arial" w:hAnsi="Arial"/>
                <w:b/>
                <w:sz w:val="18"/>
              </w:rPr>
            </w:pPr>
            <w:r w:rsidRPr="001A7C01">
              <w:rPr>
                <w:rFonts w:ascii="Arial" w:hAnsi="Arial"/>
                <w:b/>
                <w:noProof/>
                <w:sz w:val="18"/>
                <w:lang w:val="en-US"/>
              </w:rPr>
              <w:drawing>
                <wp:inline distT="0" distB="0" distL="0" distR="0" wp14:anchorId="738E79C1" wp14:editId="3BE1CD4F">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7C6C8F" w:rsidRPr="001A7C01" w:rsidRDefault="007C6C8F" w:rsidP="00BD71C6">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7C6C8F" w:rsidRPr="001A7C01" w:rsidTr="00BD71C6">
        <w:trPr>
          <w:trHeight w:val="557"/>
          <w:jc w:val="center"/>
        </w:trPr>
        <w:tc>
          <w:tcPr>
            <w:tcW w:w="1128" w:type="dxa"/>
            <w:vMerge/>
            <w:shd w:val="clear" w:color="auto" w:fill="BFBFBF"/>
            <w:vAlign w:val="center"/>
          </w:tcPr>
          <w:p w:rsidR="007C6C8F" w:rsidRPr="001A7C01" w:rsidRDefault="007C6C8F" w:rsidP="00BD71C6">
            <w:pPr>
              <w:keepNext/>
              <w:keepLines/>
              <w:spacing w:after="0"/>
              <w:jc w:val="center"/>
              <w:rPr>
                <w:rFonts w:ascii="Arial" w:hAnsi="Arial"/>
                <w:b/>
                <w:sz w:val="18"/>
              </w:rPr>
            </w:pPr>
          </w:p>
        </w:tc>
        <w:tc>
          <w:tcPr>
            <w:tcW w:w="5826" w:type="dxa"/>
            <w:gridSpan w:val="8"/>
            <w:vMerge/>
            <w:shd w:val="clear" w:color="auto" w:fill="BFBFBF"/>
            <w:vAlign w:val="center"/>
          </w:tcPr>
          <w:p w:rsidR="007C6C8F" w:rsidRPr="001A7C01" w:rsidRDefault="007C6C8F" w:rsidP="00BD71C6">
            <w:pPr>
              <w:keepNext/>
              <w:keepLines/>
              <w:spacing w:after="0"/>
              <w:jc w:val="center"/>
              <w:rPr>
                <w:rFonts w:ascii="Arial" w:hAnsi="Arial"/>
                <w:b/>
                <w:sz w:val="18"/>
              </w:rPr>
            </w:pPr>
          </w:p>
        </w:tc>
        <w:tc>
          <w:tcPr>
            <w:tcW w:w="1259" w:type="dxa"/>
            <w:shd w:val="clear" w:color="auto" w:fill="BFBFBF"/>
            <w:vAlign w:val="center"/>
          </w:tcPr>
          <w:p w:rsidR="007C6C8F" w:rsidRPr="001A7C01" w:rsidRDefault="007C6C8F" w:rsidP="00BD71C6">
            <w:pPr>
              <w:keepNext/>
              <w:keepLines/>
              <w:spacing w:after="0"/>
              <w:jc w:val="center"/>
              <w:rPr>
                <w:rFonts w:ascii="Arial" w:hAnsi="Arial"/>
                <w:b/>
                <w:sz w:val="18"/>
              </w:rPr>
            </w:pPr>
            <w:r w:rsidRPr="001A7C01">
              <w:rPr>
                <w:rFonts w:ascii="Arial" w:hAnsi="Arial" w:cs="Arial"/>
                <w:b/>
                <w:sz w:val="18"/>
                <w:szCs w:val="18"/>
              </w:rPr>
              <w:t xml:space="preserve"> L'=1</w:t>
            </w:r>
          </w:p>
        </w:tc>
        <w:tc>
          <w:tcPr>
            <w:tcW w:w="1338" w:type="dxa"/>
            <w:shd w:val="clear" w:color="auto" w:fill="BFBFBF"/>
            <w:vAlign w:val="center"/>
          </w:tcPr>
          <w:p w:rsidR="007C6C8F" w:rsidRPr="001A7C01" w:rsidRDefault="007C6C8F" w:rsidP="00BD71C6">
            <w:pPr>
              <w:keepNext/>
              <w:keepLines/>
              <w:spacing w:after="0"/>
              <w:jc w:val="center"/>
              <w:rPr>
                <w:rFonts w:ascii="Arial" w:hAnsi="Arial"/>
                <w:b/>
                <w:sz w:val="18"/>
              </w:rPr>
            </w:pPr>
            <w:r w:rsidRPr="001A7C01">
              <w:rPr>
                <w:rFonts w:ascii="Arial" w:hAnsi="Arial" w:cs="Arial"/>
                <w:b/>
                <w:sz w:val="18"/>
                <w:szCs w:val="18"/>
              </w:rPr>
              <w:t>L'=2</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w:t>
            </w:r>
          </w:p>
        </w:tc>
        <w:tc>
          <w:tcPr>
            <w:tcW w:w="674"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2</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128</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128</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256</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4</w:t>
            </w:r>
          </w:p>
        </w:tc>
        <w:tc>
          <w:tcPr>
            <w:tcW w:w="674"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128</w:t>
            </w:r>
          </w:p>
        </w:tc>
        <w:tc>
          <w:tcPr>
            <w:tcW w:w="736" w:type="dxa"/>
            <w:vAlign w:val="center"/>
          </w:tcPr>
          <w:p w:rsidR="007C6C8F" w:rsidRPr="001A7C01" w:rsidRDefault="007C6C8F" w:rsidP="00BD71C6">
            <w:pPr>
              <w:spacing w:after="0"/>
              <w:jc w:val="center"/>
            </w:pPr>
            <w:r w:rsidRPr="001A7C01">
              <w:t>256</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512</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4</w:t>
            </w:r>
          </w:p>
        </w:tc>
        <w:tc>
          <w:tcPr>
            <w:tcW w:w="674"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128</w:t>
            </w:r>
          </w:p>
        </w:tc>
        <w:tc>
          <w:tcPr>
            <w:tcW w:w="736" w:type="dxa"/>
            <w:vAlign w:val="center"/>
          </w:tcPr>
          <w:p w:rsidR="007C6C8F" w:rsidRPr="001A7C01" w:rsidRDefault="007C6C8F" w:rsidP="00BD71C6">
            <w:pPr>
              <w:spacing w:after="0"/>
              <w:jc w:val="center"/>
            </w:pPr>
            <w:r w:rsidRPr="001A7C01">
              <w:t>256</w:t>
            </w:r>
          </w:p>
        </w:tc>
        <w:tc>
          <w:tcPr>
            <w:tcW w:w="736" w:type="dxa"/>
            <w:vAlign w:val="center"/>
          </w:tcPr>
          <w:p w:rsidR="007C6C8F" w:rsidRPr="001A7C01" w:rsidRDefault="007C6C8F" w:rsidP="00BD71C6">
            <w:pPr>
              <w:spacing w:after="0"/>
              <w:jc w:val="center"/>
            </w:pPr>
            <w:r w:rsidRPr="001A7C01">
              <w:t>512</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1024</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8</w:t>
            </w:r>
          </w:p>
        </w:tc>
        <w:tc>
          <w:tcPr>
            <w:tcW w:w="674"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128</w:t>
            </w:r>
          </w:p>
        </w:tc>
        <w:tc>
          <w:tcPr>
            <w:tcW w:w="736" w:type="dxa"/>
            <w:vAlign w:val="center"/>
          </w:tcPr>
          <w:p w:rsidR="007C6C8F" w:rsidRPr="001A7C01" w:rsidRDefault="007C6C8F" w:rsidP="00BD71C6">
            <w:pPr>
              <w:spacing w:after="0"/>
              <w:jc w:val="center"/>
            </w:pPr>
            <w:r w:rsidRPr="001A7C01">
              <w:t>256</w:t>
            </w:r>
          </w:p>
        </w:tc>
        <w:tc>
          <w:tcPr>
            <w:tcW w:w="736" w:type="dxa"/>
            <w:vAlign w:val="center"/>
          </w:tcPr>
          <w:p w:rsidR="007C6C8F" w:rsidRPr="001A7C01" w:rsidRDefault="007C6C8F" w:rsidP="00BD71C6">
            <w:pPr>
              <w:spacing w:after="0"/>
              <w:jc w:val="center"/>
            </w:pPr>
            <w:r w:rsidRPr="001A7C01">
              <w:t>512</w:t>
            </w:r>
          </w:p>
        </w:tc>
        <w:tc>
          <w:tcPr>
            <w:tcW w:w="736" w:type="dxa"/>
            <w:vAlign w:val="center"/>
          </w:tcPr>
          <w:p w:rsidR="007C6C8F" w:rsidRPr="001A7C01" w:rsidRDefault="007C6C8F" w:rsidP="00BD71C6">
            <w:pPr>
              <w:spacing w:after="0"/>
              <w:jc w:val="center"/>
            </w:pPr>
            <w:r w:rsidRPr="001A7C01">
              <w:t>1024</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2048</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8</w:t>
            </w:r>
          </w:p>
        </w:tc>
        <w:tc>
          <w:tcPr>
            <w:tcW w:w="674"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128</w:t>
            </w:r>
          </w:p>
        </w:tc>
        <w:tc>
          <w:tcPr>
            <w:tcW w:w="736" w:type="dxa"/>
            <w:vAlign w:val="center"/>
          </w:tcPr>
          <w:p w:rsidR="007C6C8F" w:rsidRPr="001A7C01" w:rsidRDefault="007C6C8F" w:rsidP="00BD71C6">
            <w:pPr>
              <w:spacing w:after="0"/>
              <w:jc w:val="center"/>
            </w:pPr>
            <w:r w:rsidRPr="001A7C01">
              <w:t>256</w:t>
            </w:r>
          </w:p>
        </w:tc>
        <w:tc>
          <w:tcPr>
            <w:tcW w:w="736" w:type="dxa"/>
            <w:vAlign w:val="center"/>
          </w:tcPr>
          <w:p w:rsidR="007C6C8F" w:rsidRPr="001A7C01" w:rsidRDefault="007C6C8F" w:rsidP="00BD71C6">
            <w:pPr>
              <w:spacing w:after="0"/>
              <w:jc w:val="center"/>
            </w:pPr>
            <w:r w:rsidRPr="001A7C01">
              <w:t>512</w:t>
            </w:r>
          </w:p>
        </w:tc>
        <w:tc>
          <w:tcPr>
            <w:tcW w:w="736" w:type="dxa"/>
            <w:vAlign w:val="center"/>
          </w:tcPr>
          <w:p w:rsidR="007C6C8F" w:rsidRPr="001A7C01" w:rsidRDefault="007C6C8F" w:rsidP="00BD71C6">
            <w:pPr>
              <w:spacing w:after="0"/>
              <w:jc w:val="center"/>
            </w:pPr>
            <w:r w:rsidRPr="001A7C01">
              <w:t>1024</w:t>
            </w:r>
          </w:p>
        </w:tc>
        <w:tc>
          <w:tcPr>
            <w:tcW w:w="736" w:type="dxa"/>
            <w:vAlign w:val="center"/>
          </w:tcPr>
          <w:p w:rsidR="007C6C8F" w:rsidRPr="001A7C01" w:rsidRDefault="007C6C8F" w:rsidP="00BD71C6">
            <w:pPr>
              <w:spacing w:after="0"/>
              <w:jc w:val="center"/>
              <w:rPr>
                <w:lang w:eastAsia="zh-CN"/>
              </w:rPr>
            </w:pPr>
            <w:r w:rsidRPr="001A7C01">
              <w:t>20</w:t>
            </w:r>
            <w:r w:rsidRPr="001A7C01">
              <w:rPr>
                <w:rFonts w:hint="eastAsia"/>
                <w:lang w:eastAsia="zh-CN"/>
              </w:rPr>
              <w:t>48</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rPr>
                <w:b/>
              </w:rPr>
            </w:pPr>
            <w:r w:rsidRPr="001A7C01">
              <w:rPr>
                <w:b/>
              </w:rPr>
              <w:t>DCI subframe repetition number</w:t>
            </w:r>
          </w:p>
        </w:tc>
        <w:tc>
          <w:tcPr>
            <w:tcW w:w="736" w:type="dxa"/>
            <w:vAlign w:val="center"/>
          </w:tcPr>
          <w:p w:rsidR="007C6C8F" w:rsidRPr="001A7C01" w:rsidRDefault="007C6C8F" w:rsidP="00BD71C6">
            <w:pPr>
              <w:spacing w:after="0"/>
              <w:jc w:val="center"/>
            </w:pPr>
            <w:r w:rsidRPr="001A7C01">
              <w:t>000</w:t>
            </w:r>
          </w:p>
        </w:tc>
        <w:tc>
          <w:tcPr>
            <w:tcW w:w="736" w:type="dxa"/>
            <w:vAlign w:val="center"/>
          </w:tcPr>
          <w:p w:rsidR="007C6C8F" w:rsidRPr="001A7C01" w:rsidRDefault="007C6C8F" w:rsidP="00BD71C6">
            <w:pPr>
              <w:spacing w:after="0"/>
              <w:jc w:val="center"/>
            </w:pPr>
            <w:r w:rsidRPr="001A7C01">
              <w:t>001</w:t>
            </w:r>
          </w:p>
        </w:tc>
        <w:tc>
          <w:tcPr>
            <w:tcW w:w="674" w:type="dxa"/>
            <w:vAlign w:val="center"/>
          </w:tcPr>
          <w:p w:rsidR="007C6C8F" w:rsidRPr="001A7C01" w:rsidRDefault="007C6C8F" w:rsidP="00BD71C6">
            <w:pPr>
              <w:spacing w:after="0"/>
              <w:jc w:val="center"/>
            </w:pPr>
            <w:r w:rsidRPr="001A7C01">
              <w:t>010</w:t>
            </w:r>
          </w:p>
        </w:tc>
        <w:tc>
          <w:tcPr>
            <w:tcW w:w="736" w:type="dxa"/>
            <w:vAlign w:val="center"/>
          </w:tcPr>
          <w:p w:rsidR="007C6C8F" w:rsidRPr="001A7C01" w:rsidRDefault="007C6C8F" w:rsidP="00BD71C6">
            <w:pPr>
              <w:spacing w:after="0"/>
              <w:jc w:val="center"/>
            </w:pPr>
            <w:r w:rsidRPr="001A7C01">
              <w:t>011</w:t>
            </w:r>
          </w:p>
        </w:tc>
        <w:tc>
          <w:tcPr>
            <w:tcW w:w="736" w:type="dxa"/>
            <w:vAlign w:val="center"/>
          </w:tcPr>
          <w:p w:rsidR="007C6C8F" w:rsidRPr="001A7C01" w:rsidRDefault="007C6C8F" w:rsidP="00BD71C6">
            <w:pPr>
              <w:spacing w:after="0"/>
              <w:jc w:val="center"/>
            </w:pPr>
            <w:r w:rsidRPr="001A7C01">
              <w:t>100</w:t>
            </w:r>
          </w:p>
        </w:tc>
        <w:tc>
          <w:tcPr>
            <w:tcW w:w="736" w:type="dxa"/>
            <w:vAlign w:val="center"/>
          </w:tcPr>
          <w:p w:rsidR="007C6C8F" w:rsidRPr="001A7C01" w:rsidRDefault="007C6C8F" w:rsidP="00BD71C6">
            <w:pPr>
              <w:spacing w:after="0"/>
              <w:jc w:val="center"/>
            </w:pPr>
            <w:r w:rsidRPr="001A7C01">
              <w:t>101</w:t>
            </w:r>
          </w:p>
        </w:tc>
        <w:tc>
          <w:tcPr>
            <w:tcW w:w="736" w:type="dxa"/>
            <w:vAlign w:val="center"/>
          </w:tcPr>
          <w:p w:rsidR="007C6C8F" w:rsidRPr="001A7C01" w:rsidRDefault="007C6C8F" w:rsidP="00BD71C6">
            <w:pPr>
              <w:spacing w:after="0"/>
              <w:jc w:val="center"/>
            </w:pPr>
            <w:r w:rsidRPr="001A7C01">
              <w:t>110</w:t>
            </w:r>
          </w:p>
        </w:tc>
        <w:tc>
          <w:tcPr>
            <w:tcW w:w="736" w:type="dxa"/>
            <w:vAlign w:val="center"/>
          </w:tcPr>
          <w:p w:rsidR="007C6C8F" w:rsidRPr="001A7C01" w:rsidRDefault="007C6C8F" w:rsidP="00BD71C6">
            <w:pPr>
              <w:spacing w:after="0"/>
              <w:jc w:val="center"/>
            </w:pPr>
            <w:r w:rsidRPr="001A7C01">
              <w:t>111</w:t>
            </w:r>
          </w:p>
        </w:tc>
        <w:tc>
          <w:tcPr>
            <w:tcW w:w="2597" w:type="dxa"/>
            <w:gridSpan w:val="2"/>
            <w:vAlign w:val="center"/>
          </w:tcPr>
          <w:p w:rsidR="007C6C8F" w:rsidRPr="001A7C01" w:rsidRDefault="007C6C8F" w:rsidP="00BD71C6">
            <w:pPr>
              <w:spacing w:after="0"/>
              <w:jc w:val="center"/>
            </w:pPr>
          </w:p>
        </w:tc>
      </w:tr>
      <w:tr w:rsidR="007C6C8F" w:rsidRPr="001A7C01" w:rsidTr="00BD71C6">
        <w:trPr>
          <w:trHeight w:val="341"/>
          <w:jc w:val="center"/>
        </w:trPr>
        <w:tc>
          <w:tcPr>
            <w:tcW w:w="9551" w:type="dxa"/>
            <w:gridSpan w:val="11"/>
            <w:vAlign w:val="center"/>
          </w:tcPr>
          <w:p w:rsidR="007C6C8F" w:rsidRPr="001A7C01" w:rsidRDefault="007C6C8F" w:rsidP="00BD71C6">
            <w:pPr>
              <w:pStyle w:val="TAN"/>
            </w:pPr>
            <w:r w:rsidRPr="001A7C01">
              <w:t>Note 1:</w:t>
            </w:r>
            <w:r w:rsidRPr="001A7C01">
              <w:tab/>
              <w:t>{x,y} denotes NPDCCH Format1 candidate corresponding to NCCEs 'x' and 'y' is monitored.</w:t>
            </w:r>
          </w:p>
        </w:tc>
      </w:tr>
    </w:tbl>
    <w:p w:rsidR="007C6C8F" w:rsidRPr="001A7C01" w:rsidRDefault="007C6C8F" w:rsidP="007C6C8F"/>
    <w:p w:rsidR="007C6C8F" w:rsidRPr="001A7C01" w:rsidRDefault="007C6C8F" w:rsidP="007C6C8F">
      <w:pPr>
        <w:pStyle w:val="TH"/>
      </w:pPr>
      <w:r w:rsidRPr="001A7C01">
        <w:t xml:space="preserve">Table 16.6-3: Type 2/Type 2A -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7C6C8F" w:rsidRPr="001A7C01" w:rsidTr="00BD71C6">
        <w:trPr>
          <w:trHeight w:val="539"/>
          <w:jc w:val="center"/>
        </w:trPr>
        <w:tc>
          <w:tcPr>
            <w:tcW w:w="1048" w:type="dxa"/>
            <w:vMerge w:val="restart"/>
            <w:shd w:val="clear" w:color="auto" w:fill="BFBFBF"/>
            <w:vAlign w:val="center"/>
          </w:tcPr>
          <w:p w:rsidR="007C6C8F" w:rsidRPr="001A7C01" w:rsidRDefault="007C6C8F" w:rsidP="00BD71C6">
            <w:pPr>
              <w:pStyle w:val="TAH"/>
            </w:pPr>
            <w:r w:rsidRPr="001A7C01">
              <w:object w:dxaOrig="480" w:dyaOrig="360">
                <v:shape id="_x0000_i1084" type="#_x0000_t75" style="width:23.4pt;height:17.4pt" o:ole="">
                  <v:imagedata r:id="rId107" o:title=""/>
                </v:shape>
                <o:OLEObject Type="Embed" ProgID="Equation.3" ShapeID="_x0000_i1084" DrawAspect="Content" ObjectID="_1605083628" r:id="rId120"/>
              </w:object>
            </w:r>
          </w:p>
        </w:tc>
        <w:tc>
          <w:tcPr>
            <w:tcW w:w="1287" w:type="dxa"/>
            <w:vMerge w:val="restart"/>
            <w:shd w:val="clear" w:color="auto" w:fill="BFBFBF"/>
            <w:vAlign w:val="center"/>
          </w:tcPr>
          <w:p w:rsidR="007C6C8F" w:rsidRPr="001A7C01" w:rsidRDefault="007C6C8F" w:rsidP="00BD71C6">
            <w:pPr>
              <w:pStyle w:val="TAH"/>
            </w:pPr>
            <w:r w:rsidRPr="001A7C01">
              <w:object w:dxaOrig="240" w:dyaOrig="240">
                <v:shape id="_x0000_i1085" type="#_x0000_t75" style="width:10.8pt;height:10.8pt" o:ole="">
                  <v:imagedata r:id="rId63" o:title=""/>
                </v:shape>
                <o:OLEObject Type="Embed" ProgID="Equation.3" ShapeID="_x0000_i1085" DrawAspect="Content" ObjectID="_1605083629" r:id="rId121"/>
              </w:object>
            </w:r>
          </w:p>
        </w:tc>
        <w:tc>
          <w:tcPr>
            <w:tcW w:w="1304" w:type="dxa"/>
            <w:vMerge w:val="restart"/>
            <w:shd w:val="clear" w:color="auto" w:fill="BFBFBF"/>
          </w:tcPr>
          <w:p w:rsidR="007C6C8F" w:rsidRPr="001A7C01" w:rsidRDefault="007C6C8F" w:rsidP="00BD71C6">
            <w:pPr>
              <w:pStyle w:val="TAH"/>
            </w:pPr>
            <w:r w:rsidRPr="001A7C01">
              <w:t>DCI subframe repetition number</w:t>
            </w:r>
          </w:p>
          <w:p w:rsidR="007C6C8F" w:rsidRPr="001A7C01" w:rsidRDefault="007C6C8F" w:rsidP="00BD71C6">
            <w:pPr>
              <w:pStyle w:val="TAH"/>
            </w:pPr>
          </w:p>
        </w:tc>
        <w:tc>
          <w:tcPr>
            <w:tcW w:w="4362" w:type="dxa"/>
            <w:gridSpan w:val="2"/>
            <w:shd w:val="clear" w:color="auto" w:fill="BFBFBF"/>
            <w:vAlign w:val="center"/>
          </w:tcPr>
          <w:p w:rsidR="007C6C8F" w:rsidRPr="001A7C01" w:rsidRDefault="007C6C8F" w:rsidP="00BD71C6">
            <w:pPr>
              <w:pStyle w:val="TAH"/>
            </w:pPr>
            <w:r w:rsidRPr="001A7C01">
              <w:t xml:space="preserve">NCCE indices of monitored NPDCCH candidates </w:t>
            </w:r>
          </w:p>
        </w:tc>
      </w:tr>
      <w:tr w:rsidR="007C6C8F" w:rsidRPr="001A7C01" w:rsidTr="00BD71C6">
        <w:trPr>
          <w:trHeight w:val="557"/>
          <w:jc w:val="center"/>
        </w:trPr>
        <w:tc>
          <w:tcPr>
            <w:tcW w:w="1048" w:type="dxa"/>
            <w:vMerge/>
            <w:shd w:val="clear" w:color="auto" w:fill="BFBFBF"/>
            <w:vAlign w:val="center"/>
          </w:tcPr>
          <w:p w:rsidR="007C6C8F" w:rsidRPr="001A7C01" w:rsidRDefault="007C6C8F" w:rsidP="00BD71C6">
            <w:pPr>
              <w:pStyle w:val="TAH"/>
            </w:pPr>
          </w:p>
        </w:tc>
        <w:tc>
          <w:tcPr>
            <w:tcW w:w="1287" w:type="dxa"/>
            <w:vMerge/>
            <w:shd w:val="clear" w:color="auto" w:fill="BFBFBF"/>
            <w:vAlign w:val="center"/>
          </w:tcPr>
          <w:p w:rsidR="007C6C8F" w:rsidRPr="001A7C01" w:rsidRDefault="007C6C8F" w:rsidP="00BD71C6">
            <w:pPr>
              <w:pStyle w:val="TAH"/>
            </w:pPr>
          </w:p>
        </w:tc>
        <w:tc>
          <w:tcPr>
            <w:tcW w:w="1304" w:type="dxa"/>
            <w:vMerge/>
            <w:shd w:val="clear" w:color="auto" w:fill="BFBFBF"/>
          </w:tcPr>
          <w:p w:rsidR="007C6C8F" w:rsidRPr="001A7C01" w:rsidRDefault="007C6C8F" w:rsidP="00BD71C6">
            <w:pPr>
              <w:pStyle w:val="TAH"/>
              <w:rPr>
                <w:rFonts w:cs="Arial"/>
                <w:szCs w:val="18"/>
              </w:rPr>
            </w:pPr>
          </w:p>
        </w:tc>
        <w:tc>
          <w:tcPr>
            <w:tcW w:w="2133" w:type="dxa"/>
            <w:shd w:val="clear" w:color="auto" w:fill="BFBFBF"/>
            <w:vAlign w:val="center"/>
          </w:tcPr>
          <w:p w:rsidR="007C6C8F" w:rsidRPr="001A7C01" w:rsidRDefault="007C6C8F" w:rsidP="00BD71C6">
            <w:pPr>
              <w:pStyle w:val="TAH"/>
            </w:pPr>
            <w:r w:rsidRPr="001A7C01">
              <w:rPr>
                <w:rFonts w:cs="Arial"/>
                <w:szCs w:val="18"/>
              </w:rPr>
              <w:t xml:space="preserve"> L'=1</w:t>
            </w:r>
          </w:p>
        </w:tc>
        <w:tc>
          <w:tcPr>
            <w:tcW w:w="2229" w:type="dxa"/>
            <w:shd w:val="clear" w:color="auto" w:fill="BFBFBF"/>
            <w:vAlign w:val="center"/>
          </w:tcPr>
          <w:p w:rsidR="007C6C8F" w:rsidRPr="001A7C01" w:rsidRDefault="007C6C8F" w:rsidP="00BD71C6">
            <w:pPr>
              <w:pStyle w:val="TAH"/>
            </w:pPr>
            <w:r w:rsidRPr="001A7C01">
              <w:rPr>
                <w:rFonts w:cs="Arial"/>
                <w:szCs w:val="18"/>
              </w:rPr>
              <w:t>L'=2</w:t>
            </w:r>
          </w:p>
        </w:tc>
      </w:tr>
      <w:tr w:rsidR="007C6C8F" w:rsidRPr="001A7C01" w:rsidTr="00BD71C6">
        <w:trPr>
          <w:trHeight w:val="575"/>
          <w:jc w:val="center"/>
        </w:trPr>
        <w:tc>
          <w:tcPr>
            <w:tcW w:w="1048"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restart"/>
            <w:vAlign w:val="center"/>
          </w:tcPr>
          <w:p w:rsidR="007C6C8F" w:rsidRPr="001A7C01" w:rsidRDefault="007C6C8F" w:rsidP="00BD71C6">
            <w:pPr>
              <w:overflowPunct/>
              <w:autoSpaceDE/>
              <w:autoSpaceDN/>
              <w:adjustRightInd/>
              <w:spacing w:after="0"/>
              <w:jc w:val="center"/>
              <w:textAlignment w:val="auto"/>
            </w:pPr>
            <w:r w:rsidRPr="001A7C01">
              <w:t>2</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2</w:t>
            </w:r>
          </w:p>
        </w:tc>
        <w:tc>
          <w:tcPr>
            <w:tcW w:w="1304" w:type="dxa"/>
          </w:tcPr>
          <w:p w:rsidR="007C6C8F" w:rsidRPr="001A7C01" w:rsidRDefault="007C6C8F" w:rsidP="00BD71C6">
            <w:pPr>
              <w:overflowPunct/>
              <w:autoSpaceDE/>
              <w:autoSpaceDN/>
              <w:adjustRightInd/>
              <w:spacing w:after="0"/>
              <w:jc w:val="center"/>
              <w:textAlignment w:val="auto"/>
            </w:pPr>
            <w:r w:rsidRPr="001A7C01">
              <w:t>01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restart"/>
            <w:vAlign w:val="center"/>
          </w:tcPr>
          <w:p w:rsidR="007C6C8F" w:rsidRPr="001A7C01" w:rsidRDefault="007C6C8F" w:rsidP="00BD71C6">
            <w:pPr>
              <w:overflowPunct/>
              <w:autoSpaceDE/>
              <w:autoSpaceDN/>
              <w:adjustRightInd/>
              <w:spacing w:after="0"/>
              <w:jc w:val="center"/>
              <w:textAlignment w:val="auto"/>
            </w:pPr>
            <w:r w:rsidRPr="001A7C01">
              <w:t>4</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2</w:t>
            </w:r>
          </w:p>
        </w:tc>
        <w:tc>
          <w:tcPr>
            <w:tcW w:w="1304" w:type="dxa"/>
          </w:tcPr>
          <w:p w:rsidR="007C6C8F" w:rsidRPr="001A7C01" w:rsidRDefault="007C6C8F" w:rsidP="00BD71C6">
            <w:pPr>
              <w:overflowPunct/>
              <w:autoSpaceDE/>
              <w:autoSpaceDN/>
              <w:adjustRightInd/>
              <w:spacing w:after="0"/>
              <w:jc w:val="center"/>
              <w:textAlignment w:val="auto"/>
            </w:pPr>
            <w:r w:rsidRPr="001A7C01">
              <w:t>01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4</w:t>
            </w:r>
          </w:p>
        </w:tc>
        <w:tc>
          <w:tcPr>
            <w:tcW w:w="1304" w:type="dxa"/>
          </w:tcPr>
          <w:p w:rsidR="007C6C8F" w:rsidRPr="001A7C01" w:rsidRDefault="007C6C8F" w:rsidP="00BD71C6">
            <w:pPr>
              <w:overflowPunct/>
              <w:autoSpaceDE/>
              <w:autoSpaceDN/>
              <w:adjustRightInd/>
              <w:spacing w:after="0"/>
              <w:jc w:val="center"/>
              <w:textAlignment w:val="auto"/>
            </w:pPr>
            <w:r w:rsidRPr="001A7C01">
              <w:t>10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restart"/>
            <w:vAlign w:val="center"/>
          </w:tcPr>
          <w:p w:rsidR="007C6C8F" w:rsidRPr="001A7C01" w:rsidRDefault="007C6C8F" w:rsidP="00BD71C6">
            <w:pPr>
              <w:overflowPunct/>
              <w:autoSpaceDE/>
              <w:autoSpaceDN/>
              <w:adjustRightInd/>
              <w:spacing w:after="0"/>
              <w:jc w:val="center"/>
              <w:textAlignment w:val="auto"/>
            </w:pPr>
            <w:r w:rsidRPr="001A7C01">
              <w:t>&gt;=8</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740" w:dyaOrig="360">
                <v:shape id="_x0000_i1086" type="#_x0000_t75" style="width:35.4pt;height:17.4pt" o:ole="">
                  <v:imagedata r:id="rId110" o:title=""/>
                </v:shape>
                <o:OLEObject Type="Embed" ProgID="Equation.3" ShapeID="_x0000_i1086" DrawAspect="Content" ObjectID="_1605083630" r:id="rId122"/>
              </w:objec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760" w:dyaOrig="360">
                <v:shape id="_x0000_i1087" type="#_x0000_t75" style="width:36.6pt;height:17.4pt" o:ole="">
                  <v:imagedata r:id="rId112" o:title=""/>
                </v:shape>
                <o:OLEObject Type="Embed" ProgID="Equation.3" ShapeID="_x0000_i1087" DrawAspect="Content" ObjectID="_1605083631" r:id="rId123"/>
              </w:object>
            </w:r>
          </w:p>
        </w:tc>
        <w:tc>
          <w:tcPr>
            <w:tcW w:w="1304" w:type="dxa"/>
          </w:tcPr>
          <w:p w:rsidR="007C6C8F" w:rsidRPr="001A7C01" w:rsidRDefault="007C6C8F" w:rsidP="00BD71C6">
            <w:pPr>
              <w:overflowPunct/>
              <w:autoSpaceDE/>
              <w:autoSpaceDN/>
              <w:adjustRightInd/>
              <w:spacing w:after="0"/>
              <w:jc w:val="center"/>
              <w:textAlignment w:val="auto"/>
            </w:pPr>
            <w:r w:rsidRPr="001A7C01">
              <w:t>01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760" w:dyaOrig="360">
                <v:shape id="_x0000_i1088" type="#_x0000_t75" style="width:36.6pt;height:17.4pt" o:ole="">
                  <v:imagedata r:id="rId114" o:title=""/>
                </v:shape>
                <o:OLEObject Type="Embed" ProgID="Equation.3" ShapeID="_x0000_i1088" DrawAspect="Content" ObjectID="_1605083632" r:id="rId124"/>
              </w:object>
            </w:r>
          </w:p>
        </w:tc>
        <w:tc>
          <w:tcPr>
            <w:tcW w:w="1304" w:type="dxa"/>
          </w:tcPr>
          <w:p w:rsidR="007C6C8F" w:rsidRPr="001A7C01" w:rsidRDefault="007C6C8F" w:rsidP="00BD71C6">
            <w:pPr>
              <w:overflowPunct/>
              <w:autoSpaceDE/>
              <w:autoSpaceDN/>
              <w:adjustRightInd/>
              <w:spacing w:after="0"/>
              <w:jc w:val="center"/>
              <w:textAlignment w:val="auto"/>
            </w:pPr>
            <w:r w:rsidRPr="001A7C01">
              <w:t>10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480" w:dyaOrig="360">
                <v:shape id="_x0000_i1089" type="#_x0000_t75" style="width:23.4pt;height:17.4pt" o:ole="">
                  <v:imagedata r:id="rId116" o:title=""/>
                </v:shape>
                <o:OLEObject Type="Embed" ProgID="Equation.3" ShapeID="_x0000_i1089" DrawAspect="Content" ObjectID="_1605083633" r:id="rId125"/>
              </w:object>
            </w:r>
          </w:p>
        </w:tc>
        <w:tc>
          <w:tcPr>
            <w:tcW w:w="1304" w:type="dxa"/>
          </w:tcPr>
          <w:p w:rsidR="007C6C8F" w:rsidRPr="001A7C01" w:rsidRDefault="007C6C8F" w:rsidP="00BD71C6">
            <w:pPr>
              <w:overflowPunct/>
              <w:autoSpaceDE/>
              <w:autoSpaceDN/>
              <w:adjustRightInd/>
              <w:spacing w:after="0"/>
              <w:jc w:val="center"/>
              <w:textAlignment w:val="auto"/>
            </w:pPr>
            <w:r w:rsidRPr="001A7C01">
              <w:t>11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8001" w:type="dxa"/>
            <w:gridSpan w:val="5"/>
          </w:tcPr>
          <w:p w:rsidR="007C6C8F" w:rsidRPr="001A7C01" w:rsidRDefault="007C6C8F" w:rsidP="00BD71C6">
            <w:pPr>
              <w:pStyle w:val="TAN"/>
            </w:pPr>
            <w:r w:rsidRPr="001A7C01">
              <w:t>Note 1:</w:t>
            </w:r>
            <w:r w:rsidRPr="001A7C01">
              <w:tab/>
              <w:t>{x,y} denotes NPDCCH Format1 candidate corresponding to NCCEs 'x' and 'y' is monitored.</w:t>
            </w:r>
          </w:p>
        </w:tc>
      </w:tr>
    </w:tbl>
    <w:p w:rsidR="007C6C8F" w:rsidRPr="001A7C01" w:rsidRDefault="007C6C8F" w:rsidP="007C6C8F"/>
    <w:p w:rsidR="007C6C8F" w:rsidRPr="001A7C01" w:rsidRDefault="007C6C8F" w:rsidP="007C6C8F">
      <w:r w:rsidRPr="001A7C01">
        <w:t xml:space="preserve">For a NPDCCH UE-specific search space, if a NB-IoT UE is configured with higher layer parameter </w:t>
      </w:r>
      <w:r w:rsidRPr="001A7C01">
        <w:rPr>
          <w:i/>
        </w:rPr>
        <w:t>twoHARQ-ProcessesConfig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rsidR="007C6C8F" w:rsidRPr="00E60CDE" w:rsidRDefault="007C6C8F" w:rsidP="007C6C8F">
      <w:pPr>
        <w:pStyle w:val="B1"/>
      </w:pPr>
      <w:r w:rsidRPr="001A7C01">
        <w:t>-</w:t>
      </w:r>
      <w:r w:rsidRPr="001A7C01">
        <w:tab/>
        <w:t xml:space="preserve">the UE is not required to monitor an NPDCCH candidate in any subframe starting from subframe </w:t>
      </w:r>
      <w:r w:rsidRPr="001A7C01">
        <w:rPr>
          <w:i/>
        </w:rPr>
        <w:t>n+k-2</w:t>
      </w:r>
      <w:r w:rsidRPr="001A7C01">
        <w:t xml:space="preserve"> to subframe </w:t>
      </w:r>
      <w:r w:rsidRPr="001A7C01">
        <w:rPr>
          <w:i/>
        </w:rPr>
        <w:t>n+k-1</w:t>
      </w:r>
      <w:r w:rsidRPr="001A7C01">
        <w:t>;</w:t>
      </w:r>
      <w:r w:rsidRPr="00E60CDE">
        <w:t xml:space="preserve"> and</w:t>
      </w:r>
    </w:p>
    <w:p w:rsidR="007C6C8F" w:rsidRPr="00AB3193" w:rsidRDefault="007C6C8F" w:rsidP="007C6C8F">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Pr="00AB3193">
        <w:t xml:space="preserve"> </w:t>
      </w:r>
    </w:p>
    <w:p w:rsidR="007C6C8F" w:rsidRPr="001A7C01" w:rsidRDefault="007C6C8F" w:rsidP="007C6C8F">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7C6C8F" w:rsidRPr="001A7C01" w:rsidRDefault="007C6C8F" w:rsidP="007C6C8F">
      <w:r w:rsidRPr="001A7C01">
        <w:t>otherwise</w:t>
      </w:r>
    </w:p>
    <w:p w:rsidR="007C6C8F" w:rsidRDefault="007C6C8F" w:rsidP="007C6C8F">
      <w:pPr>
        <w:pStyle w:val="B1"/>
      </w:pPr>
      <w:r w:rsidRPr="001A7C01">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 xml:space="preserve">. </w:t>
      </w:r>
    </w:p>
    <w:p w:rsidR="007C6C8F" w:rsidRPr="001A7C01" w:rsidRDefault="007C6C8F" w:rsidP="007C6C8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7C6C8F" w:rsidRPr="001A7C01" w:rsidRDefault="007C6C8F" w:rsidP="007C6C8F">
      <w:r w:rsidRPr="001A7C01">
        <w:t xml:space="preserve">For a NPDCCH UE-specific search space, if a NB-IoT UE is configured with higher layer parameter </w:t>
      </w:r>
      <w:r w:rsidRPr="001A7C01">
        <w:rPr>
          <w:i/>
        </w:rPr>
        <w:t>twoHARQ-ProcessesConfig</w:t>
      </w:r>
      <w:r w:rsidRPr="001A7C01">
        <w:t xml:space="preserve"> </w:t>
      </w:r>
    </w:p>
    <w:p w:rsidR="007C6C8F" w:rsidRPr="001A7C01" w:rsidRDefault="007C6C8F" w:rsidP="007C6C8F">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an NPDCCH candidate in any subframe starting from subframe </w:t>
      </w:r>
      <w:r w:rsidRPr="001A7C01">
        <w:rPr>
          <w:i/>
        </w:rPr>
        <w:t>n+k-2</w:t>
      </w:r>
      <w:r w:rsidRPr="001A7C01">
        <w:t xml:space="preserve"> to subframe </w:t>
      </w:r>
      <w:r w:rsidRPr="001A7C01">
        <w:rPr>
          <w:i/>
        </w:rPr>
        <w:t>n+k-1</w:t>
      </w:r>
      <w:r w:rsidRPr="001A7C01">
        <w:t>;</w:t>
      </w:r>
    </w:p>
    <w:p w:rsidR="007C6C8F" w:rsidRPr="001A7C01" w:rsidRDefault="007C6C8F" w:rsidP="007C6C8F">
      <w:r w:rsidRPr="001A7C01">
        <w:t>otherwise</w:t>
      </w:r>
    </w:p>
    <w:p w:rsidR="007C6C8F" w:rsidRPr="001A7C01" w:rsidRDefault="007C6C8F" w:rsidP="007C6C8F">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rsidR="007C6C8F" w:rsidRDefault="007C6C8F" w:rsidP="007C6C8F">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rsidR="007C6C8F" w:rsidRPr="00AB3193" w:rsidRDefault="007C6C8F" w:rsidP="007C6C8F">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p w:rsidR="007C6C8F" w:rsidRPr="001A7C01" w:rsidRDefault="007C6C8F" w:rsidP="007C6C8F">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7C6C8F" w:rsidRDefault="007C6C8F" w:rsidP="007C6C8F">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7C6C8F" w:rsidRPr="00AB3193" w:rsidRDefault="007C6C8F" w:rsidP="007C6C8F">
      <w:pPr>
        <w:pStyle w:val="B1"/>
        <w:rPr>
          <w:lang w:eastAsia="zh-CN"/>
        </w:rPr>
      </w:pPr>
      <w:r>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r w:rsidRPr="00AB3193">
        <w:rPr>
          <w:lang w:eastAsia="zh-CN"/>
        </w:rPr>
        <w:t xml:space="preserve"> </w:t>
      </w:r>
    </w:p>
    <w:p w:rsidR="007C6C8F" w:rsidRPr="001A7C01" w:rsidRDefault="007C6C8F" w:rsidP="007C6C8F">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7C6C8F" w:rsidRPr="001A7C01" w:rsidRDefault="007C6C8F" w:rsidP="007C6C8F">
      <w:r w:rsidRPr="001A7C01">
        <w:t xml:space="preserve">If a NB-IoT UE is configured with higher layer parameter </w:t>
      </w:r>
      <w:r w:rsidRPr="001A7C01">
        <w:rPr>
          <w:i/>
        </w:rPr>
        <w:t>twoHARQ-ProcessesConfig</w:t>
      </w:r>
    </w:p>
    <w:p w:rsidR="007C6C8F" w:rsidRPr="001A7C01" w:rsidRDefault="007C6C8F" w:rsidP="007C6C8F">
      <w:pPr>
        <w:pStyle w:val="B1"/>
      </w:pPr>
      <w:r w:rsidRPr="001A7C01">
        <w:t>-</w:t>
      </w:r>
      <w:r w:rsidRPr="001A7C01">
        <w:tab/>
        <w:t xml:space="preserve">and if the UE has a NPUSCH transmission ending in subframe </w:t>
      </w:r>
      <w:r w:rsidRPr="001A7C01">
        <w:rPr>
          <w:i/>
        </w:rPr>
        <w:t>n</w:t>
      </w:r>
      <w:r w:rsidRPr="001A7C01">
        <w:t>,</w:t>
      </w:r>
    </w:p>
    <w:p w:rsidR="007C6C8F" w:rsidRPr="00CF256D" w:rsidRDefault="007C6C8F" w:rsidP="007C6C8F">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rsidR="007C6C8F" w:rsidRPr="001A7C01" w:rsidRDefault="007C6C8F" w:rsidP="007C6C8F">
      <w:pPr>
        <w:pStyle w:val="B2"/>
      </w:pPr>
      <w:r w:rsidRPr="001A7C01">
        <w:lastRenderedPageBreak/>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7C6C8F" w:rsidRDefault="007C6C8F" w:rsidP="007C6C8F">
      <w:pPr>
        <w:pStyle w:val="B1"/>
      </w:pPr>
      <w:r>
        <w:t>-</w:t>
      </w:r>
      <w:r>
        <w:tab/>
      </w:r>
      <w:r w:rsidRPr="00A900DA">
        <w:t xml:space="preserve">else if the UE is not configured with higher layer parameter </w:t>
      </w:r>
      <w:r w:rsidRPr="00A900DA">
        <w:rPr>
          <w:i/>
        </w:rPr>
        <w:t>edt-parameters</w:t>
      </w:r>
      <w:r w:rsidRPr="00A900DA">
        <w:rPr>
          <w:rFonts w:eastAsia="MS Mincho"/>
        </w:rPr>
        <w:t xml:space="preserve"> or if </w:t>
      </w:r>
      <w:r w:rsidRPr="00A900DA">
        <w:t xml:space="preserve">the UE is configured with higher layer parameter </w:t>
      </w:r>
      <w:r w:rsidRPr="00A900DA">
        <w:rPr>
          <w:i/>
        </w:rPr>
        <w:t xml:space="preserve">edt-parameters </w:t>
      </w:r>
      <w:r w:rsidRPr="00A900DA">
        <w:t xml:space="preserve">and </w:t>
      </w:r>
      <w:r w:rsidRPr="00A900DA">
        <w:rPr>
          <w:position w:val="-12"/>
        </w:rPr>
        <w:object w:dxaOrig="1200" w:dyaOrig="380">
          <v:shape id="_x0000_i1090" type="#_x0000_t75" style="width:54.6pt;height:17.4pt" o:ole="">
            <v:imagedata r:id="rId126" o:title=""/>
          </v:shape>
          <o:OLEObject Type="Embed" ProgID="Equation.DSMT4" ShapeID="_x0000_i1090" DrawAspect="Content" ObjectID="_1605083634" r:id="rId127"/>
        </w:object>
      </w:r>
      <w:r w:rsidRPr="00A900DA">
        <w:t xml:space="preserve"> </w:t>
      </w:r>
      <w:r w:rsidRPr="001A7C01">
        <w:t>-</w:t>
      </w:r>
      <w:r w:rsidRPr="001A7C01">
        <w:tab/>
        <w:t xml:space="preserve">if the NB-IoT UE has a NPUSCH transmission ending in subframe </w:t>
      </w:r>
      <w:r w:rsidRPr="001A7C01">
        <w:rPr>
          <w:i/>
        </w:rPr>
        <w:t>n</w:t>
      </w:r>
      <w:r w:rsidRPr="001A7C01">
        <w:t xml:space="preserve"> , the UE is not required to monitor NPDCCH in any subframe starting from subframe </w:t>
      </w:r>
      <w:r w:rsidRPr="001A7C01">
        <w:rPr>
          <w:i/>
        </w:rPr>
        <w:t xml:space="preserve">n+1 </w:t>
      </w:r>
      <w:r w:rsidRPr="001A7C01">
        <w:t xml:space="preserve">to subframe </w:t>
      </w:r>
      <w:r w:rsidRPr="001A7C01">
        <w:rPr>
          <w:i/>
        </w:rPr>
        <w:t>n+3</w:t>
      </w:r>
      <w:r w:rsidRPr="001A7C01">
        <w:t xml:space="preserve">. </w:t>
      </w:r>
    </w:p>
    <w:p w:rsidR="007C6C8F" w:rsidRPr="0017779F" w:rsidRDefault="007C6C8F" w:rsidP="007C6C8F">
      <w:pPr>
        <w:rPr>
          <w:lang w:eastAsia="zh-CN"/>
        </w:rPr>
      </w:pPr>
      <w:r w:rsidRPr="0017779F">
        <w:rPr>
          <w:lang w:eastAsia="zh-CN"/>
        </w:rPr>
        <w:t>o</w:t>
      </w:r>
      <w:r w:rsidRPr="0017779F">
        <w:rPr>
          <w:rFonts w:hint="eastAsia"/>
          <w:lang w:eastAsia="zh-CN"/>
        </w:rPr>
        <w:t>therwise</w:t>
      </w:r>
      <w:r>
        <w:rPr>
          <w:lang w:eastAsia="zh-CN"/>
        </w:rPr>
        <w:t>,</w:t>
      </w:r>
    </w:p>
    <w:p w:rsidR="007C6C8F" w:rsidRPr="001A7C01" w:rsidRDefault="007C6C8F" w:rsidP="007C6C8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1091" type="#_x0000_t75" style="width:36.6pt;height:17.4pt" o:ole="">
            <v:imagedata r:id="rId128" o:title=""/>
          </v:shape>
          <o:OLEObject Type="Embed" ProgID="Equation.DSMT4" ShapeID="_x0000_i1091" DrawAspect="Content" ObjectID="_1605083635" r:id="rId129"/>
        </w:object>
      </w:r>
      <w:r>
        <w:t xml:space="preserve"> , </w:t>
      </w:r>
      <w:r w:rsidRPr="00C9201D">
        <w:t xml:space="preserve">whereas if </w:t>
      </w:r>
      <w:r w:rsidRPr="00C9201D">
        <w:rPr>
          <w:position w:val="-14"/>
        </w:rPr>
        <w:object w:dxaOrig="1020" w:dyaOrig="340">
          <v:shape id="_x0000_i1092" type="#_x0000_t75" style="width:51.6pt;height:17.4pt" o:ole="">
            <v:imagedata r:id="rId130" o:title=""/>
          </v:shape>
          <o:OLEObject Type="Embed" ProgID="Equation.DSMT4" ShapeID="_x0000_i1092" DrawAspect="Content" ObjectID="_1605083636" r:id="rId131"/>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7C6C8F" w:rsidRPr="001A7C01" w:rsidRDefault="007C6C8F" w:rsidP="007C6C8F">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7C6C8F" w:rsidRPr="001A7C01" w:rsidRDefault="007C6C8F" w:rsidP="007C6C8F">
      <w:pPr>
        <w:rPr>
          <w:i/>
          <w:lang w:eastAsia="zh-CN"/>
        </w:rPr>
      </w:pPr>
      <w:r w:rsidRPr="001A7C01">
        <w:t xml:space="preserve">If a NB-IoT UE is configured with higher layer parameter </w:t>
      </w:r>
      <w:r w:rsidRPr="001A7C01">
        <w:rPr>
          <w:i/>
        </w:rPr>
        <w:t>twoHARQ-ProcessesConfig</w:t>
      </w:r>
    </w:p>
    <w:p w:rsidR="007C6C8F" w:rsidRPr="001A7C01" w:rsidRDefault="007C6C8F" w:rsidP="007C6C8F">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7C6C8F" w:rsidRPr="001A7C01" w:rsidRDefault="007C6C8F" w:rsidP="007C6C8F">
      <w:pPr>
        <w:rPr>
          <w:lang w:eastAsia="zh-CN"/>
        </w:rPr>
      </w:pPr>
      <w:r w:rsidRPr="001A7C01">
        <w:rPr>
          <w:lang w:eastAsia="zh-CN"/>
        </w:rPr>
        <w:t>o</w:t>
      </w:r>
      <w:r w:rsidRPr="001A7C01">
        <w:rPr>
          <w:rFonts w:hint="eastAsia"/>
          <w:lang w:eastAsia="zh-CN"/>
        </w:rPr>
        <w:t>therwise</w:t>
      </w:r>
    </w:p>
    <w:p w:rsidR="007C6C8F" w:rsidRPr="001A7C01" w:rsidRDefault="007C6C8F" w:rsidP="007C6C8F">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p w:rsidR="007C6C8F" w:rsidRPr="001A7C01" w:rsidRDefault="007C6C8F" w:rsidP="007C6C8F">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7C6C8F" w:rsidRDefault="007C6C8F" w:rsidP="007C6C8F">
      <w:pPr>
        <w:rPr>
          <w:ins w:id="14" w:author="MM2" w:date="2018-11-20T16:55:00Z"/>
        </w:rPr>
      </w:pPr>
      <w:ins w:id="15" w:author="MM2" w:date="2018-11-20T16:55:00Z">
        <w:r>
          <w:t xml:space="preserve">For an NB-IoT UE configured with higher layer parameter </w:t>
        </w:r>
        <w:r>
          <w:rPr>
            <w:i/>
          </w:rPr>
          <w:t>sr-Without-HARQ-ACK-Config</w:t>
        </w:r>
        <w:r>
          <w:t xml:space="preserve">, if the transmission of a narrowband random access preamble for SR ends on subframe </w:t>
        </w:r>
        <w:r>
          <w:rPr>
            <w:i/>
          </w:rPr>
          <w:t>n</w:t>
        </w:r>
        <w:r>
          <w:t>,</w:t>
        </w:r>
      </w:ins>
    </w:p>
    <w:p w:rsidR="007C6C8F" w:rsidRDefault="007C6C8F" w:rsidP="00B261FF">
      <w:pPr>
        <w:pStyle w:val="B1"/>
        <w:rPr>
          <w:ins w:id="16" w:author="MM2" w:date="2018-11-20T16:55:00Z"/>
        </w:rPr>
      </w:pPr>
      <w:ins w:id="17" w:author="MM2" w:date="2018-11-20T16:55:00Z">
        <w:r>
          <w:rPr>
            <w:lang w:eastAsia="zh-CN"/>
          </w:rPr>
          <w:t>-</w:t>
        </w:r>
        <w:r>
          <w:rPr>
            <w:lang w:eastAsia="zh-CN"/>
          </w:rPr>
          <w:tab/>
          <w:t>i</w:t>
        </w:r>
        <w:r w:rsidR="006045D2">
          <w:t>n case of</w:t>
        </w:r>
        <w:r>
          <w:t xml:space="preserve">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ins>
    </w:p>
    <w:p w:rsidR="000B13BC" w:rsidRDefault="007C6C8F">
      <w:pPr>
        <w:pStyle w:val="B1"/>
        <w:ind w:left="576" w:hanging="288"/>
        <w:pPrChange w:id="18" w:author="MM2" w:date="2018-11-23T10:29:00Z">
          <w:pPr>
            <w:pStyle w:val="B1"/>
          </w:pPr>
        </w:pPrChange>
      </w:pPr>
      <w:ins w:id="19" w:author="MM2" w:date="2018-11-20T16:55:00Z">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ins>
    </w:p>
    <w:p w:rsidR="007C6C8F" w:rsidRPr="00760648" w:rsidRDefault="007C6C8F" w:rsidP="007C6C8F">
      <w:pPr>
        <w:ind w:left="568" w:hanging="284"/>
        <w:jc w:val="center"/>
        <w:rPr>
          <w:b/>
          <w:color w:val="FF0000"/>
          <w:lang w:eastAsia="zh-CN"/>
        </w:rPr>
      </w:pPr>
      <w:r w:rsidRPr="001814BA">
        <w:rPr>
          <w:color w:val="FF0000"/>
          <w:sz w:val="36"/>
        </w:rPr>
        <w:t>&lt;Unchanged parts are omitted&gt;</w:t>
      </w:r>
    </w:p>
    <w:p w:rsidR="007C6C8F" w:rsidRPr="000B0408" w:rsidRDefault="007C6C8F" w:rsidP="007C6C8F">
      <w:pPr>
        <w:rPr>
          <w:sz w:val="24"/>
          <w:lang w:eastAsia="zh-CN"/>
        </w:rPr>
      </w:pPr>
    </w:p>
    <w:sectPr w:rsidR="007C6C8F" w:rsidRPr="000B0408" w:rsidSect="000B0408">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43C" w:rsidRDefault="0049443C">
      <w:r>
        <w:separator/>
      </w:r>
    </w:p>
  </w:endnote>
  <w:endnote w:type="continuationSeparator" w:id="0">
    <w:p w:rsidR="0049443C" w:rsidRDefault="0049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43C" w:rsidRDefault="0049443C">
      <w:r>
        <w:separator/>
      </w:r>
    </w:p>
  </w:footnote>
  <w:footnote w:type="continuationSeparator" w:id="0">
    <w:p w:rsidR="0049443C" w:rsidRDefault="00494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8D7"/>
    <w:rsid w:val="00077B48"/>
    <w:rsid w:val="00080937"/>
    <w:rsid w:val="000824C2"/>
    <w:rsid w:val="00082600"/>
    <w:rsid w:val="00086548"/>
    <w:rsid w:val="00092222"/>
    <w:rsid w:val="00096E64"/>
    <w:rsid w:val="00097BB3"/>
    <w:rsid w:val="000A13D9"/>
    <w:rsid w:val="000A1CF1"/>
    <w:rsid w:val="000A357B"/>
    <w:rsid w:val="000A372E"/>
    <w:rsid w:val="000A3FF6"/>
    <w:rsid w:val="000A6A6C"/>
    <w:rsid w:val="000A6F3D"/>
    <w:rsid w:val="000B0408"/>
    <w:rsid w:val="000B093E"/>
    <w:rsid w:val="000B0B4B"/>
    <w:rsid w:val="000B13BC"/>
    <w:rsid w:val="000B2575"/>
    <w:rsid w:val="000B5357"/>
    <w:rsid w:val="000C62F0"/>
    <w:rsid w:val="000C67EB"/>
    <w:rsid w:val="000D0B10"/>
    <w:rsid w:val="000D328F"/>
    <w:rsid w:val="000D505F"/>
    <w:rsid w:val="000D5AC1"/>
    <w:rsid w:val="000D5E5C"/>
    <w:rsid w:val="000D6A4F"/>
    <w:rsid w:val="000E0BC7"/>
    <w:rsid w:val="000E6687"/>
    <w:rsid w:val="000E70BC"/>
    <w:rsid w:val="000F7BB6"/>
    <w:rsid w:val="00100008"/>
    <w:rsid w:val="00100511"/>
    <w:rsid w:val="00100EB4"/>
    <w:rsid w:val="00100F0D"/>
    <w:rsid w:val="00106669"/>
    <w:rsid w:val="00111269"/>
    <w:rsid w:val="00114773"/>
    <w:rsid w:val="0011695D"/>
    <w:rsid w:val="001211C3"/>
    <w:rsid w:val="001229CE"/>
    <w:rsid w:val="0012646E"/>
    <w:rsid w:val="0013200F"/>
    <w:rsid w:val="00132115"/>
    <w:rsid w:val="0013698E"/>
    <w:rsid w:val="00137FD6"/>
    <w:rsid w:val="00142224"/>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B63"/>
    <w:rsid w:val="001A2578"/>
    <w:rsid w:val="001A3C28"/>
    <w:rsid w:val="001A7964"/>
    <w:rsid w:val="001A7C01"/>
    <w:rsid w:val="001A7C90"/>
    <w:rsid w:val="001B31D1"/>
    <w:rsid w:val="001B387E"/>
    <w:rsid w:val="001B553F"/>
    <w:rsid w:val="001C1159"/>
    <w:rsid w:val="001C35D3"/>
    <w:rsid w:val="001C5659"/>
    <w:rsid w:val="001C6E82"/>
    <w:rsid w:val="001D3F9E"/>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2747C"/>
    <w:rsid w:val="002355B6"/>
    <w:rsid w:val="00237B9E"/>
    <w:rsid w:val="00237DF5"/>
    <w:rsid w:val="00242926"/>
    <w:rsid w:val="00244D80"/>
    <w:rsid w:val="0025130A"/>
    <w:rsid w:val="00251846"/>
    <w:rsid w:val="00255BDA"/>
    <w:rsid w:val="002603B7"/>
    <w:rsid w:val="00260EC9"/>
    <w:rsid w:val="0026415F"/>
    <w:rsid w:val="00273D3A"/>
    <w:rsid w:val="00276669"/>
    <w:rsid w:val="00277DE1"/>
    <w:rsid w:val="0028124D"/>
    <w:rsid w:val="00284990"/>
    <w:rsid w:val="00293451"/>
    <w:rsid w:val="002943C0"/>
    <w:rsid w:val="002A1732"/>
    <w:rsid w:val="002A30A2"/>
    <w:rsid w:val="002A45CE"/>
    <w:rsid w:val="002A6197"/>
    <w:rsid w:val="002A7CF2"/>
    <w:rsid w:val="002B1212"/>
    <w:rsid w:val="002B3265"/>
    <w:rsid w:val="002B43AD"/>
    <w:rsid w:val="002B5EEE"/>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85C"/>
    <w:rsid w:val="00391C57"/>
    <w:rsid w:val="003923E6"/>
    <w:rsid w:val="00392496"/>
    <w:rsid w:val="00394ABE"/>
    <w:rsid w:val="00394EC6"/>
    <w:rsid w:val="003951AF"/>
    <w:rsid w:val="0039609E"/>
    <w:rsid w:val="003A144F"/>
    <w:rsid w:val="003A1EB2"/>
    <w:rsid w:val="003A266D"/>
    <w:rsid w:val="003A3CF0"/>
    <w:rsid w:val="003B1316"/>
    <w:rsid w:val="003B42C6"/>
    <w:rsid w:val="003B48BA"/>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44BE6"/>
    <w:rsid w:val="00453CDF"/>
    <w:rsid w:val="00454BAE"/>
    <w:rsid w:val="00455A14"/>
    <w:rsid w:val="004606EE"/>
    <w:rsid w:val="00461CF5"/>
    <w:rsid w:val="00464883"/>
    <w:rsid w:val="004652A9"/>
    <w:rsid w:val="0046576D"/>
    <w:rsid w:val="0046740F"/>
    <w:rsid w:val="004703CD"/>
    <w:rsid w:val="00470720"/>
    <w:rsid w:val="00470A91"/>
    <w:rsid w:val="00470F50"/>
    <w:rsid w:val="00472989"/>
    <w:rsid w:val="00475AB1"/>
    <w:rsid w:val="004820C4"/>
    <w:rsid w:val="0048584F"/>
    <w:rsid w:val="004858B6"/>
    <w:rsid w:val="00491979"/>
    <w:rsid w:val="0049443C"/>
    <w:rsid w:val="004963AC"/>
    <w:rsid w:val="004A0E35"/>
    <w:rsid w:val="004A1EEF"/>
    <w:rsid w:val="004A3813"/>
    <w:rsid w:val="004A5AEE"/>
    <w:rsid w:val="004A6C1B"/>
    <w:rsid w:val="004A6CFD"/>
    <w:rsid w:val="004B0BC8"/>
    <w:rsid w:val="004B2192"/>
    <w:rsid w:val="004B2512"/>
    <w:rsid w:val="004B5708"/>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E5B3F"/>
    <w:rsid w:val="004F16D2"/>
    <w:rsid w:val="004F5CDA"/>
    <w:rsid w:val="004F7116"/>
    <w:rsid w:val="004F7BB7"/>
    <w:rsid w:val="004F7E84"/>
    <w:rsid w:val="00501C64"/>
    <w:rsid w:val="00502C90"/>
    <w:rsid w:val="00503F62"/>
    <w:rsid w:val="00505651"/>
    <w:rsid w:val="0051048D"/>
    <w:rsid w:val="00510D89"/>
    <w:rsid w:val="00511232"/>
    <w:rsid w:val="00511528"/>
    <w:rsid w:val="00512CEE"/>
    <w:rsid w:val="00513A36"/>
    <w:rsid w:val="0051606B"/>
    <w:rsid w:val="0051659F"/>
    <w:rsid w:val="0052175C"/>
    <w:rsid w:val="0052253C"/>
    <w:rsid w:val="00522B3A"/>
    <w:rsid w:val="00523E3A"/>
    <w:rsid w:val="005242F9"/>
    <w:rsid w:val="0052590F"/>
    <w:rsid w:val="005276C3"/>
    <w:rsid w:val="00530BD4"/>
    <w:rsid w:val="00542B9E"/>
    <w:rsid w:val="00547FF8"/>
    <w:rsid w:val="0055299F"/>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05B9"/>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A33"/>
    <w:rsid w:val="005D7CFA"/>
    <w:rsid w:val="005E0E2B"/>
    <w:rsid w:val="005E11AD"/>
    <w:rsid w:val="005E1B81"/>
    <w:rsid w:val="005E418A"/>
    <w:rsid w:val="005E53DE"/>
    <w:rsid w:val="005E6C79"/>
    <w:rsid w:val="005E7321"/>
    <w:rsid w:val="005F0655"/>
    <w:rsid w:val="006002BE"/>
    <w:rsid w:val="00601D13"/>
    <w:rsid w:val="00601D6B"/>
    <w:rsid w:val="00604011"/>
    <w:rsid w:val="006045D2"/>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1D62"/>
    <w:rsid w:val="006A717F"/>
    <w:rsid w:val="006A7D6A"/>
    <w:rsid w:val="006B22F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46E"/>
    <w:rsid w:val="00717F70"/>
    <w:rsid w:val="00722DDB"/>
    <w:rsid w:val="00723A5B"/>
    <w:rsid w:val="0072495C"/>
    <w:rsid w:val="007274D2"/>
    <w:rsid w:val="00730190"/>
    <w:rsid w:val="00731758"/>
    <w:rsid w:val="00731789"/>
    <w:rsid w:val="00736D84"/>
    <w:rsid w:val="0074342B"/>
    <w:rsid w:val="00745394"/>
    <w:rsid w:val="00746401"/>
    <w:rsid w:val="00751869"/>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6C8F"/>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45DEB"/>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76964"/>
    <w:rsid w:val="008818B8"/>
    <w:rsid w:val="00884DF8"/>
    <w:rsid w:val="0088529C"/>
    <w:rsid w:val="00885E99"/>
    <w:rsid w:val="00890F6A"/>
    <w:rsid w:val="0089639F"/>
    <w:rsid w:val="008A0813"/>
    <w:rsid w:val="008A55D0"/>
    <w:rsid w:val="008A785B"/>
    <w:rsid w:val="008B0559"/>
    <w:rsid w:val="008B19CD"/>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5683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4CB9"/>
    <w:rsid w:val="00A242D5"/>
    <w:rsid w:val="00A330A7"/>
    <w:rsid w:val="00A427F3"/>
    <w:rsid w:val="00A43A27"/>
    <w:rsid w:val="00A47A9D"/>
    <w:rsid w:val="00A50443"/>
    <w:rsid w:val="00A51553"/>
    <w:rsid w:val="00A5168D"/>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4FD9"/>
    <w:rsid w:val="00A866E4"/>
    <w:rsid w:val="00A901CE"/>
    <w:rsid w:val="00A94213"/>
    <w:rsid w:val="00A95D76"/>
    <w:rsid w:val="00A95F87"/>
    <w:rsid w:val="00A95FA7"/>
    <w:rsid w:val="00A97B0A"/>
    <w:rsid w:val="00AA1C7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261FF"/>
    <w:rsid w:val="00B30147"/>
    <w:rsid w:val="00B3044D"/>
    <w:rsid w:val="00B3161B"/>
    <w:rsid w:val="00B3332B"/>
    <w:rsid w:val="00B33C26"/>
    <w:rsid w:val="00B34861"/>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517A"/>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F5300"/>
    <w:rsid w:val="00BF5877"/>
    <w:rsid w:val="00C0419D"/>
    <w:rsid w:val="00C04FCF"/>
    <w:rsid w:val="00C0642A"/>
    <w:rsid w:val="00C134F8"/>
    <w:rsid w:val="00C14453"/>
    <w:rsid w:val="00C14BD0"/>
    <w:rsid w:val="00C15EE1"/>
    <w:rsid w:val="00C17E0E"/>
    <w:rsid w:val="00C2563F"/>
    <w:rsid w:val="00C26A06"/>
    <w:rsid w:val="00C319B5"/>
    <w:rsid w:val="00C340E2"/>
    <w:rsid w:val="00C3568F"/>
    <w:rsid w:val="00C36C25"/>
    <w:rsid w:val="00C370D8"/>
    <w:rsid w:val="00C43E33"/>
    <w:rsid w:val="00C440BE"/>
    <w:rsid w:val="00C44699"/>
    <w:rsid w:val="00C45FF6"/>
    <w:rsid w:val="00C508E2"/>
    <w:rsid w:val="00C51F44"/>
    <w:rsid w:val="00C5200B"/>
    <w:rsid w:val="00C52A88"/>
    <w:rsid w:val="00C5310B"/>
    <w:rsid w:val="00C5509E"/>
    <w:rsid w:val="00C55159"/>
    <w:rsid w:val="00C55D82"/>
    <w:rsid w:val="00C56B0C"/>
    <w:rsid w:val="00C62816"/>
    <w:rsid w:val="00C628ED"/>
    <w:rsid w:val="00C63398"/>
    <w:rsid w:val="00C65CAF"/>
    <w:rsid w:val="00C66734"/>
    <w:rsid w:val="00C6756F"/>
    <w:rsid w:val="00C67E4D"/>
    <w:rsid w:val="00C712A9"/>
    <w:rsid w:val="00C74230"/>
    <w:rsid w:val="00C75866"/>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D6394"/>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47CE4"/>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0157"/>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78D"/>
    <w:rsid w:val="00E358AF"/>
    <w:rsid w:val="00E35A3F"/>
    <w:rsid w:val="00E37509"/>
    <w:rsid w:val="00E44F43"/>
    <w:rsid w:val="00E522F7"/>
    <w:rsid w:val="00E525DD"/>
    <w:rsid w:val="00E52617"/>
    <w:rsid w:val="00E55DA0"/>
    <w:rsid w:val="00E60B16"/>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5A96"/>
    <w:rsid w:val="00F27A90"/>
    <w:rsid w:val="00F36272"/>
    <w:rsid w:val="00F42431"/>
    <w:rsid w:val="00F44EC9"/>
    <w:rsid w:val="00F4740B"/>
    <w:rsid w:val="00F51218"/>
    <w:rsid w:val="00F548E9"/>
    <w:rsid w:val="00F56B7F"/>
    <w:rsid w:val="00F57984"/>
    <w:rsid w:val="00F6185F"/>
    <w:rsid w:val="00F6744E"/>
    <w:rsid w:val="00F77397"/>
    <w:rsid w:val="00F8170C"/>
    <w:rsid w:val="00F820B1"/>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23A"/>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EDB519"/>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2A9"/>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4652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4652A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652A9"/>
    <w:pPr>
      <w:spacing w:before="120"/>
      <w:outlineLvl w:val="2"/>
    </w:pPr>
    <w:rPr>
      <w:sz w:val="28"/>
    </w:rPr>
  </w:style>
  <w:style w:type="paragraph" w:styleId="Heading4">
    <w:name w:val="heading 4"/>
    <w:aliases w:val="h4"/>
    <w:basedOn w:val="Heading3"/>
    <w:next w:val="Normal"/>
    <w:link w:val="Heading4Char"/>
    <w:qFormat/>
    <w:rsid w:val="004652A9"/>
    <w:pPr>
      <w:ind w:left="1418" w:hanging="1418"/>
      <w:outlineLvl w:val="3"/>
    </w:pPr>
    <w:rPr>
      <w:sz w:val="24"/>
    </w:rPr>
  </w:style>
  <w:style w:type="paragraph" w:styleId="Heading5">
    <w:name w:val="heading 5"/>
    <w:aliases w:val="h5,Heading5"/>
    <w:basedOn w:val="Heading4"/>
    <w:next w:val="Normal"/>
    <w:link w:val="Heading5Char"/>
    <w:qFormat/>
    <w:rsid w:val="004652A9"/>
    <w:pPr>
      <w:ind w:left="1701" w:hanging="1701"/>
      <w:outlineLvl w:val="4"/>
    </w:pPr>
    <w:rPr>
      <w:sz w:val="22"/>
    </w:rPr>
  </w:style>
  <w:style w:type="paragraph" w:styleId="Heading6">
    <w:name w:val="heading 6"/>
    <w:basedOn w:val="H6"/>
    <w:next w:val="Normal"/>
    <w:link w:val="Heading6Char"/>
    <w:qFormat/>
    <w:rsid w:val="004652A9"/>
    <w:pPr>
      <w:outlineLvl w:val="5"/>
    </w:pPr>
  </w:style>
  <w:style w:type="paragraph" w:styleId="Heading7">
    <w:name w:val="heading 7"/>
    <w:basedOn w:val="H6"/>
    <w:next w:val="Normal"/>
    <w:link w:val="Heading7Char"/>
    <w:qFormat/>
    <w:rsid w:val="004652A9"/>
    <w:pPr>
      <w:outlineLvl w:val="6"/>
    </w:pPr>
  </w:style>
  <w:style w:type="paragraph" w:styleId="Heading8">
    <w:name w:val="heading 8"/>
    <w:basedOn w:val="Heading1"/>
    <w:next w:val="Normal"/>
    <w:link w:val="Heading8Char"/>
    <w:qFormat/>
    <w:rsid w:val="004652A9"/>
    <w:pPr>
      <w:ind w:left="0" w:firstLine="0"/>
      <w:outlineLvl w:val="7"/>
    </w:pPr>
  </w:style>
  <w:style w:type="paragraph" w:styleId="Heading9">
    <w:name w:val="heading 9"/>
    <w:basedOn w:val="Heading8"/>
    <w:next w:val="Normal"/>
    <w:link w:val="Heading9Char"/>
    <w:qFormat/>
    <w:rsid w:val="004652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52A9"/>
    <w:pPr>
      <w:ind w:left="1985" w:hanging="1985"/>
      <w:outlineLvl w:val="9"/>
    </w:pPr>
    <w:rPr>
      <w:sz w:val="20"/>
    </w:rPr>
  </w:style>
  <w:style w:type="paragraph" w:styleId="TOC9">
    <w:name w:val="toc 9"/>
    <w:basedOn w:val="TOC8"/>
    <w:rsid w:val="004652A9"/>
    <w:pPr>
      <w:ind w:left="1418" w:hanging="1418"/>
    </w:pPr>
  </w:style>
  <w:style w:type="paragraph" w:styleId="TOC8">
    <w:name w:val="toc 8"/>
    <w:basedOn w:val="TOC1"/>
    <w:rsid w:val="004652A9"/>
    <w:pPr>
      <w:spacing w:before="180"/>
      <w:ind w:left="2693" w:hanging="2693"/>
    </w:pPr>
    <w:rPr>
      <w:b/>
    </w:rPr>
  </w:style>
  <w:style w:type="paragraph" w:styleId="TOC1">
    <w:name w:val="toc 1"/>
    <w:rsid w:val="004652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4652A9"/>
    <w:pPr>
      <w:keepLines/>
      <w:tabs>
        <w:tab w:val="center" w:pos="4536"/>
        <w:tab w:val="right" w:pos="9072"/>
      </w:tabs>
    </w:pPr>
    <w:rPr>
      <w:noProof/>
    </w:rPr>
  </w:style>
  <w:style w:type="character" w:customStyle="1" w:styleId="ZGSM">
    <w:name w:val="ZGSM"/>
    <w:rsid w:val="004652A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652A9"/>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4652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4652A9"/>
    <w:pPr>
      <w:ind w:left="1701" w:hanging="1701"/>
    </w:pPr>
  </w:style>
  <w:style w:type="paragraph" w:styleId="TOC4">
    <w:name w:val="toc 4"/>
    <w:basedOn w:val="TOC3"/>
    <w:rsid w:val="004652A9"/>
    <w:pPr>
      <w:ind w:left="1418" w:hanging="1418"/>
    </w:pPr>
  </w:style>
  <w:style w:type="paragraph" w:styleId="TOC3">
    <w:name w:val="toc 3"/>
    <w:basedOn w:val="TOC2"/>
    <w:rsid w:val="004652A9"/>
    <w:pPr>
      <w:ind w:left="1134" w:hanging="1134"/>
    </w:pPr>
  </w:style>
  <w:style w:type="paragraph" w:styleId="TOC2">
    <w:name w:val="toc 2"/>
    <w:basedOn w:val="TOC1"/>
    <w:rsid w:val="004652A9"/>
    <w:pPr>
      <w:keepNext w:val="0"/>
      <w:spacing w:before="0"/>
      <w:ind w:left="851" w:hanging="851"/>
    </w:pPr>
    <w:rPr>
      <w:sz w:val="20"/>
    </w:rPr>
  </w:style>
  <w:style w:type="paragraph" w:styleId="Index1">
    <w:name w:val="index 1"/>
    <w:basedOn w:val="Normal"/>
    <w:semiHidden/>
    <w:rsid w:val="004652A9"/>
    <w:pPr>
      <w:keepLines/>
      <w:spacing w:after="0"/>
    </w:pPr>
  </w:style>
  <w:style w:type="paragraph" w:styleId="Index2">
    <w:name w:val="index 2"/>
    <w:basedOn w:val="Index1"/>
    <w:semiHidden/>
    <w:rsid w:val="004652A9"/>
    <w:pPr>
      <w:ind w:left="284"/>
    </w:pPr>
  </w:style>
  <w:style w:type="paragraph" w:customStyle="1" w:styleId="TT">
    <w:name w:val="TT"/>
    <w:basedOn w:val="Heading1"/>
    <w:next w:val="Normal"/>
    <w:rsid w:val="004652A9"/>
    <w:pPr>
      <w:outlineLvl w:val="9"/>
    </w:pPr>
  </w:style>
  <w:style w:type="paragraph" w:styleId="Footer">
    <w:name w:val="footer"/>
    <w:basedOn w:val="Header"/>
    <w:link w:val="FooterChar"/>
    <w:rsid w:val="004652A9"/>
    <w:pPr>
      <w:jc w:val="center"/>
    </w:pPr>
    <w:rPr>
      <w:i/>
    </w:rPr>
  </w:style>
  <w:style w:type="character" w:styleId="FootnoteReference">
    <w:name w:val="footnote reference"/>
    <w:semiHidden/>
    <w:rsid w:val="004652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652A9"/>
    <w:pPr>
      <w:keepLines/>
      <w:spacing w:after="0"/>
      <w:ind w:left="454" w:hanging="454"/>
    </w:pPr>
    <w:rPr>
      <w:sz w:val="16"/>
    </w:rPr>
  </w:style>
  <w:style w:type="paragraph" w:customStyle="1" w:styleId="NF">
    <w:name w:val="NF"/>
    <w:basedOn w:val="NO"/>
    <w:rsid w:val="004652A9"/>
    <w:pPr>
      <w:keepNext/>
      <w:spacing w:after="0"/>
    </w:pPr>
    <w:rPr>
      <w:rFonts w:ascii="Arial" w:hAnsi="Arial"/>
      <w:sz w:val="18"/>
    </w:rPr>
  </w:style>
  <w:style w:type="paragraph" w:customStyle="1" w:styleId="NO">
    <w:name w:val="NO"/>
    <w:basedOn w:val="Normal"/>
    <w:rsid w:val="004652A9"/>
    <w:pPr>
      <w:keepLines/>
      <w:ind w:left="1135" w:hanging="851"/>
    </w:pPr>
  </w:style>
  <w:style w:type="paragraph" w:customStyle="1" w:styleId="PL">
    <w:name w:val="PL"/>
    <w:link w:val="PLChar"/>
    <w:rsid w:val="00465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652A9"/>
    <w:pPr>
      <w:jc w:val="right"/>
    </w:pPr>
  </w:style>
  <w:style w:type="paragraph" w:customStyle="1" w:styleId="TAL">
    <w:name w:val="TAL"/>
    <w:basedOn w:val="Normal"/>
    <w:link w:val="TALChar"/>
    <w:rsid w:val="004652A9"/>
    <w:pPr>
      <w:keepNext/>
      <w:keepLines/>
      <w:spacing w:after="0"/>
    </w:pPr>
    <w:rPr>
      <w:rFonts w:ascii="Arial" w:hAnsi="Arial"/>
      <w:sz w:val="18"/>
    </w:rPr>
  </w:style>
  <w:style w:type="paragraph" w:styleId="ListNumber2">
    <w:name w:val="List Number 2"/>
    <w:basedOn w:val="ListNumber"/>
    <w:rsid w:val="004652A9"/>
    <w:pPr>
      <w:ind w:left="851"/>
    </w:pPr>
  </w:style>
  <w:style w:type="paragraph" w:styleId="ListNumber">
    <w:name w:val="List Number"/>
    <w:basedOn w:val="List"/>
    <w:rsid w:val="004652A9"/>
  </w:style>
  <w:style w:type="paragraph" w:styleId="List">
    <w:name w:val="List"/>
    <w:basedOn w:val="Normal"/>
    <w:link w:val="ListChar"/>
    <w:rsid w:val="004652A9"/>
    <w:pPr>
      <w:ind w:left="568" w:hanging="284"/>
    </w:pPr>
  </w:style>
  <w:style w:type="paragraph" w:customStyle="1" w:styleId="TAH">
    <w:name w:val="TAH"/>
    <w:basedOn w:val="TAC"/>
    <w:link w:val="TAHCar"/>
    <w:rsid w:val="004652A9"/>
    <w:rPr>
      <w:b/>
    </w:rPr>
  </w:style>
  <w:style w:type="paragraph" w:customStyle="1" w:styleId="TAC">
    <w:name w:val="TAC"/>
    <w:basedOn w:val="TAL"/>
    <w:link w:val="TACChar"/>
    <w:rsid w:val="004652A9"/>
    <w:pPr>
      <w:jc w:val="center"/>
    </w:pPr>
  </w:style>
  <w:style w:type="paragraph" w:customStyle="1" w:styleId="LD">
    <w:name w:val="LD"/>
    <w:rsid w:val="004652A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4652A9"/>
    <w:pPr>
      <w:keepLines/>
      <w:ind w:left="1702" w:hanging="1418"/>
    </w:pPr>
  </w:style>
  <w:style w:type="paragraph" w:customStyle="1" w:styleId="FP">
    <w:name w:val="FP"/>
    <w:basedOn w:val="Normal"/>
    <w:rsid w:val="004652A9"/>
    <w:pPr>
      <w:spacing w:after="0"/>
    </w:pPr>
  </w:style>
  <w:style w:type="paragraph" w:customStyle="1" w:styleId="NW">
    <w:name w:val="NW"/>
    <w:basedOn w:val="NO"/>
    <w:rsid w:val="004652A9"/>
    <w:pPr>
      <w:spacing w:after="0"/>
    </w:pPr>
  </w:style>
  <w:style w:type="paragraph" w:customStyle="1" w:styleId="EW">
    <w:name w:val="EW"/>
    <w:basedOn w:val="EX"/>
    <w:rsid w:val="004652A9"/>
    <w:pPr>
      <w:spacing w:after="0"/>
    </w:pPr>
  </w:style>
  <w:style w:type="paragraph" w:customStyle="1" w:styleId="B1">
    <w:name w:val="B1"/>
    <w:basedOn w:val="List"/>
    <w:link w:val="B1Char1"/>
    <w:rsid w:val="004652A9"/>
  </w:style>
  <w:style w:type="character" w:customStyle="1" w:styleId="B1Char1">
    <w:name w:val="B1 Char1"/>
    <w:link w:val="B1"/>
    <w:rsid w:val="00E152C3"/>
    <w:rPr>
      <w:rFonts w:eastAsia="Times New Roman"/>
      <w:lang w:eastAsia="en-US"/>
    </w:rPr>
  </w:style>
  <w:style w:type="paragraph" w:styleId="TOC6">
    <w:name w:val="toc 6"/>
    <w:basedOn w:val="TOC5"/>
    <w:next w:val="Normal"/>
    <w:rsid w:val="004652A9"/>
    <w:pPr>
      <w:ind w:left="1985" w:hanging="1985"/>
    </w:pPr>
  </w:style>
  <w:style w:type="paragraph" w:styleId="TOC7">
    <w:name w:val="toc 7"/>
    <w:basedOn w:val="TOC6"/>
    <w:next w:val="Normal"/>
    <w:rsid w:val="004652A9"/>
    <w:pPr>
      <w:ind w:left="2268" w:hanging="2268"/>
    </w:pPr>
  </w:style>
  <w:style w:type="paragraph" w:styleId="ListBullet2">
    <w:name w:val="List Bullet 2"/>
    <w:basedOn w:val="ListBullet"/>
    <w:rsid w:val="004652A9"/>
    <w:pPr>
      <w:ind w:left="851"/>
    </w:pPr>
  </w:style>
  <w:style w:type="paragraph" w:styleId="ListBullet">
    <w:name w:val="List Bullet"/>
    <w:basedOn w:val="List"/>
    <w:rsid w:val="004652A9"/>
  </w:style>
  <w:style w:type="paragraph" w:customStyle="1" w:styleId="EditorsNote">
    <w:name w:val="Editor's Note"/>
    <w:basedOn w:val="NO"/>
    <w:rsid w:val="004652A9"/>
    <w:rPr>
      <w:color w:val="FF0000"/>
    </w:rPr>
  </w:style>
  <w:style w:type="paragraph" w:customStyle="1" w:styleId="TH">
    <w:name w:val="TH"/>
    <w:basedOn w:val="Normal"/>
    <w:link w:val="THChar"/>
    <w:rsid w:val="004652A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4652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652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4652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652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4652A9"/>
    <w:pPr>
      <w:ind w:left="851" w:hanging="851"/>
    </w:pPr>
  </w:style>
  <w:style w:type="paragraph" w:customStyle="1" w:styleId="ZH">
    <w:name w:val="ZH"/>
    <w:rsid w:val="004652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4652A9"/>
    <w:pPr>
      <w:keepNext w:val="0"/>
      <w:spacing w:before="0" w:after="240"/>
    </w:pPr>
  </w:style>
  <w:style w:type="paragraph" w:customStyle="1" w:styleId="ZG">
    <w:name w:val="ZG"/>
    <w:rsid w:val="004652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4652A9"/>
    <w:pPr>
      <w:ind w:left="1135"/>
    </w:pPr>
  </w:style>
  <w:style w:type="paragraph" w:styleId="List2">
    <w:name w:val="List 2"/>
    <w:basedOn w:val="List"/>
    <w:link w:val="List2Char"/>
    <w:rsid w:val="004652A9"/>
    <w:pPr>
      <w:ind w:left="851"/>
    </w:pPr>
  </w:style>
  <w:style w:type="paragraph" w:styleId="List3">
    <w:name w:val="List 3"/>
    <w:basedOn w:val="List2"/>
    <w:link w:val="List3Char"/>
    <w:rsid w:val="004652A9"/>
    <w:pPr>
      <w:ind w:left="1135"/>
    </w:pPr>
  </w:style>
  <w:style w:type="paragraph" w:styleId="List4">
    <w:name w:val="List 4"/>
    <w:basedOn w:val="List3"/>
    <w:rsid w:val="004652A9"/>
    <w:pPr>
      <w:ind w:left="1418"/>
    </w:pPr>
  </w:style>
  <w:style w:type="paragraph" w:styleId="List5">
    <w:name w:val="List 5"/>
    <w:basedOn w:val="List4"/>
    <w:rsid w:val="004652A9"/>
    <w:pPr>
      <w:ind w:left="1702"/>
    </w:pPr>
  </w:style>
  <w:style w:type="paragraph" w:styleId="ListBullet4">
    <w:name w:val="List Bullet 4"/>
    <w:basedOn w:val="ListBullet3"/>
    <w:rsid w:val="004652A9"/>
    <w:pPr>
      <w:ind w:left="1418"/>
    </w:pPr>
  </w:style>
  <w:style w:type="paragraph" w:styleId="ListBullet5">
    <w:name w:val="List Bullet 5"/>
    <w:basedOn w:val="ListBullet4"/>
    <w:rsid w:val="004652A9"/>
    <w:pPr>
      <w:ind w:left="1702"/>
    </w:pPr>
  </w:style>
  <w:style w:type="paragraph" w:customStyle="1" w:styleId="B2">
    <w:name w:val="B2"/>
    <w:basedOn w:val="List2"/>
    <w:link w:val="B2Char"/>
    <w:rsid w:val="004652A9"/>
  </w:style>
  <w:style w:type="paragraph" w:customStyle="1" w:styleId="B3">
    <w:name w:val="B3"/>
    <w:basedOn w:val="List3"/>
    <w:link w:val="B3Char"/>
    <w:rsid w:val="004652A9"/>
  </w:style>
  <w:style w:type="paragraph" w:customStyle="1" w:styleId="B4">
    <w:name w:val="B4"/>
    <w:basedOn w:val="List4"/>
    <w:link w:val="B4Char"/>
    <w:rsid w:val="004652A9"/>
  </w:style>
  <w:style w:type="paragraph" w:customStyle="1" w:styleId="B5">
    <w:name w:val="B5"/>
    <w:basedOn w:val="List5"/>
    <w:rsid w:val="004652A9"/>
  </w:style>
  <w:style w:type="paragraph" w:customStyle="1" w:styleId="ZTD">
    <w:name w:val="ZTD"/>
    <w:basedOn w:val="ZB"/>
    <w:rsid w:val="004652A9"/>
    <w:pPr>
      <w:framePr w:hRule="auto" w:wrap="notBeside" w:y="852"/>
    </w:pPr>
    <w:rPr>
      <w:i w:val="0"/>
      <w:sz w:val="40"/>
    </w:rPr>
  </w:style>
  <w:style w:type="paragraph" w:customStyle="1" w:styleId="ZV">
    <w:name w:val="ZV"/>
    <w:basedOn w:val="ZU"/>
    <w:rsid w:val="004652A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0D0B10"/>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58.bin"/><Relationship Id="rId21" Type="http://schemas.openxmlformats.org/officeDocument/2006/relationships/image" Target="media/image4.wmf"/><Relationship Id="rId42" Type="http://schemas.openxmlformats.org/officeDocument/2006/relationships/oleObject" Target="embeddings/oleObject13.bin"/><Relationship Id="rId47" Type="http://schemas.openxmlformats.org/officeDocument/2006/relationships/image" Target="media/image17.wmf"/><Relationship Id="rId63" Type="http://schemas.openxmlformats.org/officeDocument/2006/relationships/image" Target="media/image24.wmf"/><Relationship Id="rId68" Type="http://schemas.openxmlformats.org/officeDocument/2006/relationships/oleObject" Target="embeddings/oleObject27.bin"/><Relationship Id="rId84" Type="http://schemas.openxmlformats.org/officeDocument/2006/relationships/image" Target="media/image34.wmf"/><Relationship Id="rId89" Type="http://schemas.openxmlformats.org/officeDocument/2006/relationships/image" Target="media/image36.wmf"/><Relationship Id="rId112" Type="http://schemas.openxmlformats.org/officeDocument/2006/relationships/image" Target="media/image42.wmf"/><Relationship Id="rId133" Type="http://schemas.microsoft.com/office/2011/relationships/people" Target="people.xml"/><Relationship Id="rId16" Type="http://schemas.openxmlformats.org/officeDocument/2006/relationships/image" Target="media/image1.wmf"/><Relationship Id="rId107" Type="http://schemas.openxmlformats.org/officeDocument/2006/relationships/image" Target="media/image40.wmf"/><Relationship Id="rId11" Type="http://schemas.openxmlformats.org/officeDocument/2006/relationships/hyperlink" Target="http://www.3gpp.org/ftp/tsg_ran/WG1_RL1/TSGR1_94b/Docs/R1-1810354.zip" TargetMode="External"/><Relationship Id="rId32" Type="http://schemas.openxmlformats.org/officeDocument/2006/relationships/oleObject" Target="embeddings/oleObject9.bin"/><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oleObject" Target="embeddings/oleObject22.bin"/><Relationship Id="rId74" Type="http://schemas.openxmlformats.org/officeDocument/2006/relationships/image" Target="media/image29.wmf"/><Relationship Id="rId79" Type="http://schemas.openxmlformats.org/officeDocument/2006/relationships/oleObject" Target="embeddings/oleObject33.bin"/><Relationship Id="rId102" Type="http://schemas.openxmlformats.org/officeDocument/2006/relationships/oleObject" Target="embeddings/oleObject48.bin"/><Relationship Id="rId123" Type="http://schemas.openxmlformats.org/officeDocument/2006/relationships/oleObject" Target="embeddings/oleObject62.bin"/><Relationship Id="rId128" Type="http://schemas.openxmlformats.org/officeDocument/2006/relationships/image" Target="media/image48.wmf"/><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oleObject" Target="embeddings/oleObject42.bin"/><Relationship Id="rId14" Type="http://schemas.openxmlformats.org/officeDocument/2006/relationships/hyperlink" Target="http://www.3gpp.org/ftp/TSG_RAN/WG1_RL1/TSGR1_95/Docs/R1-1813743.zip" TargetMode="Externa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2.bin"/><Relationship Id="rId100" Type="http://schemas.openxmlformats.org/officeDocument/2006/relationships/oleObject" Target="embeddings/oleObject46.bin"/><Relationship Id="rId105" Type="http://schemas.openxmlformats.org/officeDocument/2006/relationships/oleObject" Target="embeddings/oleObject51.bin"/><Relationship Id="rId113" Type="http://schemas.openxmlformats.org/officeDocument/2006/relationships/oleObject" Target="embeddings/oleObject56.bin"/><Relationship Id="rId118" Type="http://schemas.openxmlformats.org/officeDocument/2006/relationships/image" Target="media/image45.wmf"/><Relationship Id="rId126" Type="http://schemas.openxmlformats.org/officeDocument/2006/relationships/image" Target="media/image47.wmf"/><Relationship Id="rId134" Type="http://schemas.openxmlformats.org/officeDocument/2006/relationships/theme" Target="theme/theme1.xml"/><Relationship Id="rId8" Type="http://schemas.openxmlformats.org/officeDocument/2006/relationships/hyperlink" Target="http://www.3gpp.org/ftp/tsg_ran/WG1_RL1/TSGR1_94b/Docs/R1-1811675.zip" TargetMode="Externa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image" Target="media/image32.wmf"/><Relationship Id="rId85" Type="http://schemas.openxmlformats.org/officeDocument/2006/relationships/oleObject" Target="embeddings/oleObject36.bin"/><Relationship Id="rId93" Type="http://schemas.openxmlformats.org/officeDocument/2006/relationships/image" Target="media/image38.wmf"/><Relationship Id="rId98" Type="http://schemas.openxmlformats.org/officeDocument/2006/relationships/oleObject" Target="embeddings/oleObject45.bin"/><Relationship Id="rId121" Type="http://schemas.openxmlformats.org/officeDocument/2006/relationships/oleObject" Target="embeddings/oleObject60.bin"/><Relationship Id="rId3" Type="http://schemas.openxmlformats.org/officeDocument/2006/relationships/styles" Target="styles.xml"/><Relationship Id="rId12" Type="http://schemas.openxmlformats.org/officeDocument/2006/relationships/hyperlink" Target="http://www.3gpp.org/ftp/tsg_ran/WG1_RL1/TSGR1_94b/Docs/R1-1811675.zip" TargetMode="Externa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oleObject" Target="embeddings/oleObject49.bin"/><Relationship Id="rId108" Type="http://schemas.openxmlformats.org/officeDocument/2006/relationships/oleObject" Target="embeddings/oleObject53.bin"/><Relationship Id="rId116" Type="http://schemas.openxmlformats.org/officeDocument/2006/relationships/image" Target="media/image44.wmf"/><Relationship Id="rId124" Type="http://schemas.openxmlformats.org/officeDocument/2006/relationships/oleObject" Target="embeddings/oleObject63.bin"/><Relationship Id="rId129" Type="http://schemas.openxmlformats.org/officeDocument/2006/relationships/oleObject" Target="embeddings/oleObject66.bin"/><Relationship Id="rId20" Type="http://schemas.openxmlformats.org/officeDocument/2006/relationships/oleObject" Target="embeddings/oleObject2.bin"/><Relationship Id="rId41" Type="http://schemas.openxmlformats.org/officeDocument/2006/relationships/image" Target="media/image14.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oleObject" Target="embeddings/oleObject38.bin"/><Relationship Id="rId91" Type="http://schemas.openxmlformats.org/officeDocument/2006/relationships/image" Target="media/image37.wmf"/><Relationship Id="rId96" Type="http://schemas.openxmlformats.org/officeDocument/2006/relationships/oleObject" Target="embeddings/oleObject43.bin"/><Relationship Id="rId111" Type="http://schemas.openxmlformats.org/officeDocument/2006/relationships/oleObject" Target="embeddings/oleObject55.bin"/><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1_RL1/TSGR1_95/Docs/R1-1813761.zip" TargetMode="Externa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image" Target="media/image21.wmf"/><Relationship Id="rId106" Type="http://schemas.openxmlformats.org/officeDocument/2006/relationships/oleObject" Target="embeddings/oleObject52.bin"/><Relationship Id="rId114" Type="http://schemas.openxmlformats.org/officeDocument/2006/relationships/image" Target="media/image43.wmf"/><Relationship Id="rId119" Type="http://schemas.openxmlformats.org/officeDocument/2006/relationships/image" Target="media/image46.wmf"/><Relationship Id="rId127" Type="http://schemas.openxmlformats.org/officeDocument/2006/relationships/oleObject" Target="embeddings/oleObject65.bin"/><Relationship Id="rId10" Type="http://schemas.openxmlformats.org/officeDocument/2006/relationships/hyperlink" Target="http://www.3gpp.org/ftp/tsg_ran/WG1_RL1/TSGR1_94b/Docs/R1-1811675.zip" TargetMode="External"/><Relationship Id="rId31" Type="http://schemas.openxmlformats.org/officeDocument/2006/relationships/oleObject" Target="embeddings/oleObject8.bin"/><Relationship Id="rId44" Type="http://schemas.openxmlformats.org/officeDocument/2006/relationships/oleObject" Target="embeddings/oleObject14.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31.wmf"/><Relationship Id="rId81" Type="http://schemas.openxmlformats.org/officeDocument/2006/relationships/oleObject" Target="embeddings/oleObject34.bin"/><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39.wmf"/><Relationship Id="rId101" Type="http://schemas.openxmlformats.org/officeDocument/2006/relationships/oleObject" Target="embeddings/oleObject47.bin"/><Relationship Id="rId122" Type="http://schemas.openxmlformats.org/officeDocument/2006/relationships/oleObject" Target="embeddings/oleObject61.bin"/><Relationship Id="rId130" Type="http://schemas.openxmlformats.org/officeDocument/2006/relationships/image" Target="media/image49.wmf"/><Relationship Id="rId4" Type="http://schemas.openxmlformats.org/officeDocument/2006/relationships/settings" Target="settings.xml"/><Relationship Id="rId9" Type="http://schemas.openxmlformats.org/officeDocument/2006/relationships/hyperlink" Target="http://www.3gpp.org/ftp/tsg_ran/WG1_RL1/TSGR1_94b/Docs/R1-1811694.zip" TargetMode="External"/><Relationship Id="rId13" Type="http://schemas.openxmlformats.org/officeDocument/2006/relationships/hyperlink" Target="http://www.3gpp.org/ftp/TSG_RAN/WG1_RL1/TSGR1_95/Docs/R1-1812150.zip" TargetMode="External"/><Relationship Id="rId18" Type="http://schemas.openxmlformats.org/officeDocument/2006/relationships/image" Target="media/image2.wmf"/><Relationship Id="rId39" Type="http://schemas.openxmlformats.org/officeDocument/2006/relationships/image" Target="media/image13.wmf"/><Relationship Id="rId109" Type="http://schemas.openxmlformats.org/officeDocument/2006/relationships/oleObject" Target="embeddings/oleObject54.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oleObject" Target="embeddings/oleObject44.bin"/><Relationship Id="rId104" Type="http://schemas.openxmlformats.org/officeDocument/2006/relationships/oleObject" Target="embeddings/oleObject50.bin"/><Relationship Id="rId120" Type="http://schemas.openxmlformats.org/officeDocument/2006/relationships/oleObject" Target="embeddings/oleObject59.bin"/><Relationship Id="rId125"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6.wmf"/><Relationship Id="rId66" Type="http://schemas.openxmlformats.org/officeDocument/2006/relationships/oleObject" Target="embeddings/oleObject26.bin"/><Relationship Id="rId87" Type="http://schemas.openxmlformats.org/officeDocument/2006/relationships/image" Target="media/image35.wmf"/><Relationship Id="rId110" Type="http://schemas.openxmlformats.org/officeDocument/2006/relationships/image" Target="media/image41.wmf"/><Relationship Id="rId115" Type="http://schemas.openxmlformats.org/officeDocument/2006/relationships/oleObject" Target="embeddings/oleObject57.bin"/><Relationship Id="rId131" Type="http://schemas.openxmlformats.org/officeDocument/2006/relationships/oleObject" Target="embeddings/oleObject67.bin"/><Relationship Id="rId61" Type="http://schemas.openxmlformats.org/officeDocument/2006/relationships/image" Target="media/image23.wmf"/><Relationship Id="rId82" Type="http://schemas.openxmlformats.org/officeDocument/2006/relationships/image" Target="media/image33.wmf"/><Relationship Id="rId19"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A596F-55D0-4516-8E27-30D11310B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10</Pages>
  <Words>3772</Words>
  <Characters>21502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25224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MM2</cp:lastModifiedBy>
  <cp:revision>20</cp:revision>
  <cp:lastPrinted>2007-03-03T11:31:00Z</cp:lastPrinted>
  <dcterms:created xsi:type="dcterms:W3CDTF">2018-11-27T17:59:00Z</dcterms:created>
  <dcterms:modified xsi:type="dcterms:W3CDTF">2018-11-30T17:41:00Z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